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57278D" w14:textId="270CC821" w:rsidR="00061635" w:rsidRDefault="00061635" w:rsidP="00061635">
      <w:pPr>
        <w:tabs>
          <w:tab w:val="right" w:pos="9638"/>
        </w:tabs>
        <w:rPr>
          <w:rFonts w:ascii="Arial" w:hAnsi="Arial" w:cs="Arial"/>
          <w:b/>
          <w:bCs/>
          <w:sz w:val="24"/>
        </w:rPr>
      </w:pPr>
      <w:bookmarkStart w:id="0" w:name="OLE_LINK4"/>
      <w:bookmarkStart w:id="1" w:name="OLE_LINK3"/>
      <w:bookmarkStart w:id="2" w:name="OLE_LINK2"/>
      <w:r>
        <w:rPr>
          <w:rFonts w:ascii="Arial" w:hAnsi="Arial" w:cs="Arial"/>
          <w:b/>
          <w:bCs/>
          <w:sz w:val="24"/>
        </w:rPr>
        <w:t>SA WG2 Meeting #</w:t>
      </w:r>
      <w:r w:rsidRPr="009E7C99">
        <w:rPr>
          <w:rFonts w:ascii="Arial" w:hAnsi="Arial" w:cs="Arial"/>
          <w:b/>
          <w:bCs/>
          <w:sz w:val="24"/>
        </w:rPr>
        <w:t>1</w:t>
      </w:r>
      <w:r>
        <w:rPr>
          <w:rFonts w:ascii="Arial" w:hAnsi="Arial" w:cs="Arial"/>
          <w:b/>
          <w:bCs/>
          <w:sz w:val="24"/>
        </w:rPr>
        <w:t>16BIS</w:t>
      </w:r>
      <w:r>
        <w:rPr>
          <w:rFonts w:ascii="Arial" w:hAnsi="Arial" w:cs="Arial"/>
          <w:b/>
          <w:bCs/>
          <w:sz w:val="24"/>
        </w:rPr>
        <w:tab/>
        <w:t>S2-16</w:t>
      </w:r>
      <w:r w:rsidR="007155D0">
        <w:rPr>
          <w:rFonts w:ascii="Arial" w:hAnsi="Arial" w:cs="Arial"/>
          <w:b/>
          <w:bCs/>
          <w:sz w:val="24"/>
        </w:rPr>
        <w:t>5243</w:t>
      </w:r>
    </w:p>
    <w:p w14:paraId="61951282" w14:textId="40C1534F" w:rsidR="00061635" w:rsidRDefault="00061635" w:rsidP="00061635">
      <w:pPr>
        <w:pBdr>
          <w:bottom w:val="single" w:sz="6" w:space="0" w:color="auto"/>
        </w:pBdr>
        <w:tabs>
          <w:tab w:val="right" w:pos="9638"/>
        </w:tabs>
        <w:rPr>
          <w:rFonts w:ascii="Arial" w:hAnsi="Arial" w:cs="Arial"/>
          <w:b/>
          <w:bCs/>
          <w:sz w:val="24"/>
        </w:rPr>
      </w:pPr>
      <w:r>
        <w:rPr>
          <w:rFonts w:ascii="Arial" w:hAnsi="Arial" w:cs="Arial"/>
          <w:b/>
          <w:bCs/>
          <w:sz w:val="24"/>
          <w:szCs w:val="24"/>
        </w:rPr>
        <w:t xml:space="preserve">29 August - 2 September 2016, </w:t>
      </w:r>
      <w:r w:rsidRPr="00547338">
        <w:rPr>
          <w:rFonts w:ascii="Arial" w:hAnsi="Arial" w:cs="Arial"/>
          <w:b/>
          <w:bCs/>
          <w:noProof/>
          <w:sz w:val="24"/>
          <w:szCs w:val="24"/>
        </w:rPr>
        <w:t>Sanya</w:t>
      </w:r>
      <w:r>
        <w:rPr>
          <w:rFonts w:ascii="Arial" w:hAnsi="Arial" w:cs="Arial"/>
          <w:b/>
          <w:bCs/>
          <w:sz w:val="24"/>
          <w:szCs w:val="24"/>
        </w:rPr>
        <w:t>, P.R China</w:t>
      </w:r>
      <w:r w:rsidRPr="001E3906">
        <w:rPr>
          <w:rFonts w:ascii="Arial" w:hAnsi="Arial" w:cs="Arial"/>
          <w:b/>
          <w:bCs/>
          <w:color w:val="0000FF"/>
        </w:rPr>
        <w:tab/>
        <w:t>(revision of S2-1</w:t>
      </w:r>
      <w:r w:rsidR="00410CDA">
        <w:rPr>
          <w:rFonts w:ascii="Arial" w:hAnsi="Arial" w:cs="Arial"/>
          <w:b/>
          <w:bCs/>
          <w:color w:val="0000FF"/>
        </w:rPr>
        <w:t>6</w:t>
      </w:r>
      <w:r w:rsidR="007155D0">
        <w:rPr>
          <w:rFonts w:ascii="Arial" w:hAnsi="Arial" w:cs="Arial"/>
          <w:b/>
          <w:bCs/>
          <w:color w:val="0000FF"/>
        </w:rPr>
        <w:t>4421</w:t>
      </w:r>
      <w:r w:rsidRPr="001E3906">
        <w:rPr>
          <w:rFonts w:ascii="Arial" w:hAnsi="Arial" w:cs="Arial"/>
          <w:b/>
          <w:bCs/>
          <w:color w:val="0000FF"/>
        </w:rPr>
        <w:t>)</w:t>
      </w:r>
    </w:p>
    <w:bookmarkEnd w:id="0"/>
    <w:bookmarkEnd w:id="1"/>
    <w:bookmarkEnd w:id="2"/>
    <w:p w14:paraId="077FF233" w14:textId="690C1B31" w:rsidR="005D5F52" w:rsidRDefault="005D5F52" w:rsidP="005D5F52">
      <w:pPr>
        <w:keepNext/>
        <w:tabs>
          <w:tab w:val="right" w:pos="9638"/>
        </w:tabs>
      </w:pPr>
    </w:p>
    <w:p w14:paraId="527B48BF" w14:textId="46D7CDA0"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90636E">
        <w:rPr>
          <w:rFonts w:ascii="Arial" w:eastAsia="SimSun" w:hAnsi="Arial" w:cs="Arial"/>
          <w:b/>
          <w:lang w:eastAsia="zh-CN"/>
        </w:rPr>
        <w:t>LG Electronics</w:t>
      </w:r>
      <w:r w:rsidR="00A94C6B">
        <w:rPr>
          <w:rFonts w:ascii="Arial" w:hAnsi="Arial" w:cs="Arial"/>
          <w:b/>
        </w:rPr>
        <w:t xml:space="preserve"> </w:t>
      </w:r>
    </w:p>
    <w:p w14:paraId="5EA2A665" w14:textId="4CDB0704" w:rsidR="008D7C9B" w:rsidRPr="00D976BD" w:rsidRDefault="005D5F52" w:rsidP="005D5F52">
      <w:pPr>
        <w:ind w:left="2127" w:hanging="2127"/>
        <w:rPr>
          <w:rFonts w:ascii="Arial" w:eastAsia="SimSun" w:hAnsi="Arial" w:cs="Arial"/>
          <w:b/>
          <w:lang w:eastAsia="zh-CN"/>
        </w:rPr>
      </w:pPr>
      <w:r>
        <w:rPr>
          <w:rFonts w:ascii="Arial" w:hAnsi="Arial" w:cs="Arial"/>
          <w:b/>
        </w:rPr>
        <w:t>Title:</w:t>
      </w:r>
      <w:r>
        <w:rPr>
          <w:rFonts w:ascii="Arial" w:hAnsi="Arial" w:cs="Arial"/>
          <w:b/>
        </w:rPr>
        <w:tab/>
      </w:r>
      <w:r w:rsidR="002B750C" w:rsidRPr="00D976BD">
        <w:rPr>
          <w:rFonts w:ascii="Arial" w:eastAsia="SimSun" w:hAnsi="Arial" w:cs="Arial"/>
          <w:b/>
          <w:lang w:eastAsia="zh-CN"/>
        </w:rPr>
        <w:t>Common CP function to manage the sessions via multiple accesses</w:t>
      </w:r>
    </w:p>
    <w:p w14:paraId="20D656D2" w14:textId="03694736" w:rsidR="005D5F52" w:rsidRPr="00D976BD" w:rsidRDefault="005D5F52" w:rsidP="005D5F52">
      <w:pPr>
        <w:ind w:left="2127" w:hanging="2127"/>
        <w:rPr>
          <w:rFonts w:ascii="Arial" w:hAnsi="Arial" w:cs="Arial"/>
          <w:b/>
        </w:rPr>
      </w:pPr>
      <w:r w:rsidRPr="00D976BD">
        <w:rPr>
          <w:rFonts w:ascii="Arial" w:hAnsi="Arial" w:cs="Arial"/>
          <w:b/>
        </w:rPr>
        <w:t>Document for:</w:t>
      </w:r>
      <w:r w:rsidRPr="00D976BD">
        <w:rPr>
          <w:rFonts w:ascii="Arial" w:hAnsi="Arial" w:cs="Arial"/>
          <w:b/>
        </w:rPr>
        <w:tab/>
      </w:r>
      <w:r w:rsidR="0019168E" w:rsidRPr="00D976BD">
        <w:rPr>
          <w:rFonts w:ascii="Arial" w:hAnsi="Arial" w:cs="Arial"/>
          <w:b/>
        </w:rPr>
        <w:t>A</w:t>
      </w:r>
      <w:r w:rsidR="006E2A79" w:rsidRPr="00D976BD">
        <w:rPr>
          <w:rFonts w:ascii="Arial" w:hAnsi="Arial" w:cs="Arial"/>
          <w:b/>
        </w:rPr>
        <w:t>pproval</w:t>
      </w:r>
    </w:p>
    <w:p w14:paraId="59CD7FDE" w14:textId="0E98D5A0" w:rsidR="005D5F52" w:rsidRPr="00D976BD" w:rsidRDefault="005D5F52" w:rsidP="005D5F52">
      <w:pPr>
        <w:ind w:left="2127" w:hanging="2127"/>
        <w:rPr>
          <w:rFonts w:ascii="Arial" w:hAnsi="Arial" w:cs="Arial"/>
          <w:b/>
        </w:rPr>
      </w:pPr>
      <w:r w:rsidRPr="00D976BD">
        <w:rPr>
          <w:rFonts w:ascii="Arial" w:hAnsi="Arial" w:cs="Arial"/>
          <w:b/>
        </w:rPr>
        <w:t>Agenda Item:</w:t>
      </w:r>
      <w:r w:rsidRPr="00D976BD">
        <w:rPr>
          <w:rFonts w:ascii="Arial" w:hAnsi="Arial" w:cs="Arial"/>
          <w:b/>
        </w:rPr>
        <w:tab/>
        <w:t>6.10</w:t>
      </w:r>
      <w:r w:rsidR="0090636E" w:rsidRPr="00D976BD">
        <w:rPr>
          <w:rFonts w:ascii="Arial" w:hAnsi="Arial" w:cs="Arial"/>
          <w:b/>
        </w:rPr>
        <w:t>.</w:t>
      </w:r>
      <w:r w:rsidR="00E46582" w:rsidRPr="00D976BD">
        <w:rPr>
          <w:rFonts w:ascii="Arial" w:hAnsi="Arial" w:cs="Arial"/>
          <w:b/>
        </w:rPr>
        <w:t>4</w:t>
      </w:r>
    </w:p>
    <w:p w14:paraId="3BAF4FB9" w14:textId="77777777" w:rsidR="005D5F52" w:rsidRPr="00D976BD" w:rsidRDefault="005D5F52" w:rsidP="005D5F52">
      <w:pPr>
        <w:ind w:left="2127" w:hanging="2127"/>
        <w:rPr>
          <w:rFonts w:ascii="Arial" w:hAnsi="Arial" w:cs="Arial"/>
          <w:b/>
        </w:rPr>
      </w:pPr>
      <w:r w:rsidRPr="00D976BD">
        <w:rPr>
          <w:rFonts w:ascii="Arial" w:hAnsi="Arial" w:cs="Arial"/>
          <w:b/>
        </w:rPr>
        <w:t>Work Item / Release:</w:t>
      </w:r>
      <w:r w:rsidRPr="00D976BD">
        <w:rPr>
          <w:rFonts w:ascii="Arial" w:hAnsi="Arial" w:cs="Arial"/>
          <w:b/>
        </w:rPr>
        <w:tab/>
        <w:t>FS_NextGen / Rel-14</w:t>
      </w:r>
    </w:p>
    <w:p w14:paraId="014CE909" w14:textId="32A37B42" w:rsidR="008C5ADF" w:rsidRDefault="005D5F52" w:rsidP="008C5ADF">
      <w:pPr>
        <w:rPr>
          <w:rFonts w:ascii="Arial" w:hAnsi="Arial" w:cs="Arial"/>
          <w:i/>
        </w:rPr>
      </w:pPr>
      <w:r w:rsidRPr="00D976BD">
        <w:rPr>
          <w:rFonts w:ascii="Arial" w:hAnsi="Arial" w:cs="Arial"/>
          <w:i/>
        </w:rPr>
        <w:t xml:space="preserve">Abstract of the contribution: </w:t>
      </w:r>
      <w:r w:rsidR="001B7503" w:rsidRPr="00D976BD">
        <w:rPr>
          <w:rFonts w:ascii="Arial" w:hAnsi="Arial" w:cs="Arial"/>
          <w:i/>
        </w:rPr>
        <w:t xml:space="preserve">This paper </w:t>
      </w:r>
      <w:r w:rsidR="003E308D" w:rsidRPr="00D976BD">
        <w:rPr>
          <w:rFonts w:ascii="Arial" w:hAnsi="Arial" w:cs="Arial"/>
          <w:i/>
        </w:rPr>
        <w:t xml:space="preserve">proposes </w:t>
      </w:r>
      <w:r w:rsidR="00FD07F3" w:rsidRPr="00D976BD">
        <w:rPr>
          <w:rFonts w:ascii="Arial" w:hAnsi="Arial" w:cs="Arial"/>
          <w:i/>
        </w:rPr>
        <w:t>the common CP function solution to manage the sessions via multiple accesses.</w:t>
      </w:r>
    </w:p>
    <w:p w14:paraId="2A6E3083" w14:textId="77777777" w:rsidR="00FD07F3" w:rsidRPr="001B7503" w:rsidRDefault="00FD07F3" w:rsidP="008C5ADF">
      <w:pPr>
        <w:rPr>
          <w:rFonts w:ascii="Arial" w:hAnsi="Arial" w:cs="Arial"/>
          <w:i/>
        </w:rPr>
      </w:pPr>
    </w:p>
    <w:p w14:paraId="7E94BD95" w14:textId="77777777" w:rsidR="008C5ADF" w:rsidRDefault="008C5ADF" w:rsidP="008C5ADF">
      <w:pPr>
        <w:pStyle w:val="1"/>
      </w:pPr>
      <w:r>
        <w:t>Introduction</w:t>
      </w:r>
    </w:p>
    <w:p w14:paraId="702DB0A9" w14:textId="77777777" w:rsidR="00044CEA" w:rsidRDefault="00044CEA" w:rsidP="0019168E">
      <w:pPr>
        <w:rPr>
          <w:rFonts w:ascii="Calibri" w:eastAsia="맑은 고딕" w:hAnsi="Calibri"/>
          <w:color w:val="000000" w:themeColor="text1"/>
          <w:sz w:val="21"/>
          <w:szCs w:val="21"/>
          <w:lang w:eastAsia="ko-KR"/>
        </w:rPr>
      </w:pPr>
    </w:p>
    <w:p w14:paraId="70F6A55E" w14:textId="0A1F3ED5" w:rsidR="00A51452" w:rsidRDefault="00044CEA" w:rsidP="000C3B18">
      <w:r w:rsidRPr="00FD0760">
        <w:t xml:space="preserve">This </w:t>
      </w:r>
      <w:r w:rsidR="00237903">
        <w:t>solution</w:t>
      </w:r>
      <w:r w:rsidRPr="00FD0760">
        <w:t xml:space="preserve"> addresses Key Issue #</w:t>
      </w:r>
      <w:r w:rsidR="000C3B18">
        <w:t xml:space="preserve">4, </w:t>
      </w:r>
      <w:r w:rsidR="000C17AF">
        <w:t>especially considers</w:t>
      </w:r>
      <w:r w:rsidR="000C3B18">
        <w:t xml:space="preserve"> Work Task #5</w:t>
      </w:r>
      <w:r w:rsidR="000C17AF">
        <w:t>.</w:t>
      </w: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371"/>
        <w:gridCol w:w="1542"/>
        <w:gridCol w:w="6706"/>
      </w:tblGrid>
      <w:tr w:rsidR="000C3B18" w:rsidRPr="00423EAD" w14:paraId="5C4647E4" w14:textId="77777777" w:rsidTr="00451541">
        <w:trPr>
          <w:trHeight w:val="567"/>
        </w:trPr>
        <w:tc>
          <w:tcPr>
            <w:tcW w:w="1379" w:type="dxa"/>
            <w:tcMar>
              <w:top w:w="0" w:type="dxa"/>
              <w:left w:w="108" w:type="dxa"/>
              <w:bottom w:w="0" w:type="dxa"/>
              <w:right w:w="108" w:type="dxa"/>
            </w:tcMar>
            <w:hideMark/>
          </w:tcPr>
          <w:p w14:paraId="1301BEBE" w14:textId="77777777" w:rsidR="000C3B18" w:rsidRPr="008C452C" w:rsidRDefault="000C3B18" w:rsidP="00451541">
            <w:pPr>
              <w:pStyle w:val="TAL"/>
            </w:pPr>
            <w:r w:rsidRPr="008C452C">
              <w:t>SM_WT_#5</w:t>
            </w:r>
          </w:p>
        </w:tc>
        <w:tc>
          <w:tcPr>
            <w:tcW w:w="1564" w:type="dxa"/>
            <w:tcMar>
              <w:top w:w="0" w:type="dxa"/>
              <w:left w:w="108" w:type="dxa"/>
              <w:bottom w:w="0" w:type="dxa"/>
              <w:right w:w="108" w:type="dxa"/>
            </w:tcMar>
            <w:hideMark/>
          </w:tcPr>
          <w:p w14:paraId="44FF3AD1" w14:textId="77777777" w:rsidR="000C3B18" w:rsidRPr="008C452C" w:rsidRDefault="000C3B18" w:rsidP="00451541">
            <w:pPr>
              <w:pStyle w:val="TAL"/>
            </w:pPr>
            <w:r w:rsidRPr="008C452C">
              <w:t>PDU sessions</w:t>
            </w:r>
            <w:r>
              <w:t xml:space="preserve"> via different accesses</w:t>
            </w:r>
          </w:p>
        </w:tc>
        <w:tc>
          <w:tcPr>
            <w:tcW w:w="6911" w:type="dxa"/>
            <w:tcMar>
              <w:top w:w="0" w:type="dxa"/>
              <w:left w:w="108" w:type="dxa"/>
              <w:bottom w:w="0" w:type="dxa"/>
              <w:right w:w="108" w:type="dxa"/>
            </w:tcMar>
            <w:hideMark/>
          </w:tcPr>
          <w:p w14:paraId="0E803BD2" w14:textId="77777777" w:rsidR="000C3B18" w:rsidRDefault="000C3B18" w:rsidP="00451541">
            <w:pPr>
              <w:pStyle w:val="TAL"/>
              <w:rPr>
                <w:lang w:eastAsia="zh-CN"/>
              </w:rPr>
            </w:pPr>
            <w:r w:rsidRPr="008C452C">
              <w:t>UE connected via multiple accesses, including non-3GPP</w:t>
            </w:r>
          </w:p>
          <w:p w14:paraId="68839D3C" w14:textId="77777777" w:rsidR="000C3B18" w:rsidRDefault="000C3B18" w:rsidP="00451541">
            <w:pPr>
              <w:pStyle w:val="TAL"/>
            </w:pPr>
            <w:r>
              <w:t>Identify the architecture options for the following cases;</w:t>
            </w:r>
          </w:p>
          <w:p w14:paraId="1C33FE9C" w14:textId="77777777" w:rsidR="000C3B18" w:rsidRDefault="000C3B18" w:rsidP="00451541">
            <w:pPr>
              <w:pStyle w:val="TAL"/>
              <w:ind w:leftChars="159" w:left="318"/>
              <w:rPr>
                <w:lang w:eastAsia="zh-CN"/>
              </w:rPr>
            </w:pPr>
            <w:r>
              <w:rPr>
                <w:rFonts w:hint="eastAsia"/>
                <w:lang w:eastAsia="zh-CN"/>
              </w:rPr>
              <w:t xml:space="preserve">- </w:t>
            </w:r>
            <w:r>
              <w:t>Multiple PDU sessions via different accesses</w:t>
            </w:r>
          </w:p>
          <w:p w14:paraId="11BB6B29" w14:textId="77777777" w:rsidR="000C3B18" w:rsidRDefault="000C3B18" w:rsidP="00451541">
            <w:pPr>
              <w:pStyle w:val="TAL"/>
              <w:ind w:leftChars="159" w:left="318"/>
              <w:rPr>
                <w:lang w:eastAsia="zh-CN"/>
              </w:rPr>
            </w:pPr>
            <w:r>
              <w:rPr>
                <w:rFonts w:hint="eastAsia"/>
                <w:lang w:eastAsia="zh-CN"/>
              </w:rPr>
              <w:t xml:space="preserve">- </w:t>
            </w:r>
            <w:r>
              <w:t>A single PDU session via different accesses (a.k.a. multi-access PDU session)</w:t>
            </w:r>
          </w:p>
          <w:p w14:paraId="5E0AB81E" w14:textId="77777777" w:rsidR="000C3B18" w:rsidRPr="00423EAD" w:rsidRDefault="000C3B18" w:rsidP="00451541">
            <w:pPr>
              <w:pStyle w:val="TAL"/>
            </w:pPr>
            <w:r w:rsidRPr="00423EAD">
              <w:rPr>
                <w:rFonts w:hint="eastAsia"/>
              </w:rPr>
              <w:t>(NOTE</w:t>
            </w:r>
            <w:r w:rsidRPr="00423EAD">
              <w:t>: the way to move IP flows between AN1 and AN2 depends on Key issue#20.)</w:t>
            </w:r>
          </w:p>
        </w:tc>
      </w:tr>
    </w:tbl>
    <w:p w14:paraId="47374A50" w14:textId="77777777" w:rsidR="000C3B18" w:rsidRPr="000C3B18" w:rsidRDefault="000C3B18" w:rsidP="000C3B18">
      <w:pPr>
        <w:rPr>
          <w:rFonts w:eastAsia="맑은 고딕"/>
          <w:lang w:eastAsia="ko-KR"/>
        </w:rPr>
      </w:pPr>
    </w:p>
    <w:p w14:paraId="7F3C4172" w14:textId="0CB2FA96" w:rsidR="000C17AF" w:rsidRDefault="000C17AF" w:rsidP="000C17AF">
      <w:r w:rsidRPr="000C17AF">
        <w:rPr>
          <w:rFonts w:hint="eastAsia"/>
        </w:rPr>
        <w:t xml:space="preserve">At </w:t>
      </w:r>
      <w:r w:rsidRPr="000C17AF">
        <w:t>the</w:t>
      </w:r>
      <w:r w:rsidRPr="000C17AF">
        <w:rPr>
          <w:rFonts w:hint="eastAsia"/>
        </w:rPr>
        <w:t xml:space="preserve"> SA2#116 meeting,</w:t>
      </w:r>
      <w:r w:rsidRPr="000C17AF">
        <w:t xml:space="preserve"> the solution 4.20 (</w:t>
      </w:r>
      <w:r>
        <w:t xml:space="preserve">Session Management on the PDU session(s) via different accesses) </w:t>
      </w:r>
      <w:r w:rsidRPr="000C17AF">
        <w:t>is agreed</w:t>
      </w:r>
      <w:r>
        <w:t>, then there is an editor’s note about the number of CP function.</w:t>
      </w:r>
    </w:p>
    <w:p w14:paraId="4A996A75" w14:textId="77777777" w:rsidR="000C17AF" w:rsidRDefault="000C17AF" w:rsidP="000C17AF">
      <w:pPr>
        <w:pStyle w:val="EditorsNote"/>
        <w:rPr>
          <w:lang w:eastAsia="zh-CN"/>
        </w:rPr>
      </w:pPr>
      <w:r w:rsidRPr="003F791B">
        <w:rPr>
          <w:rFonts w:hint="eastAsia"/>
        </w:rPr>
        <w:t>E</w:t>
      </w:r>
      <w:r w:rsidRPr="003F791B">
        <w:t>ditor’s note: In the following high level architecture</w:t>
      </w:r>
      <w:r>
        <w:t>s</w:t>
      </w:r>
      <w:r w:rsidRPr="003F791B">
        <w:t xml:space="preserve">, it is FFS if the UE has </w:t>
      </w:r>
      <w:r>
        <w:t xml:space="preserve">one or </w:t>
      </w:r>
      <w:r w:rsidRPr="003F791B">
        <w:t>two NG1 connections with the NextGen core.</w:t>
      </w:r>
      <w:r>
        <w:t xml:space="preserve"> How to route over multiple accesses to the same CP function is FFS.</w:t>
      </w:r>
    </w:p>
    <w:p w14:paraId="45A79F5C" w14:textId="77777777" w:rsidR="000C17AF" w:rsidRPr="000C17AF" w:rsidRDefault="000C17AF" w:rsidP="000C17AF"/>
    <w:p w14:paraId="6BBA2CB8" w14:textId="075A7122" w:rsidR="000C17AF" w:rsidRPr="002D6748" w:rsidRDefault="000C17AF" w:rsidP="0019168E">
      <w:r w:rsidRPr="002D6748">
        <w:rPr>
          <w:rFonts w:hint="eastAsia"/>
        </w:rPr>
        <w:t>T</w:t>
      </w:r>
      <w:r w:rsidRPr="002D6748">
        <w:t>h</w:t>
      </w:r>
      <w:r w:rsidRPr="002D6748">
        <w:rPr>
          <w:rFonts w:hint="eastAsia"/>
        </w:rPr>
        <w:t xml:space="preserve">is </w:t>
      </w:r>
      <w:r w:rsidRPr="002D6748">
        <w:t>con</w:t>
      </w:r>
      <w:r w:rsidR="002D6748">
        <w:t xml:space="preserve">tribution considers </w:t>
      </w:r>
      <w:r w:rsidRPr="002D6748">
        <w:t xml:space="preserve">one </w:t>
      </w:r>
      <w:r w:rsidR="002D6748">
        <w:t xml:space="preserve">common </w:t>
      </w:r>
      <w:r w:rsidRPr="002D6748">
        <w:t xml:space="preserve">CP function </w:t>
      </w:r>
      <w:r w:rsidR="002D6748">
        <w:t xml:space="preserve">to </w:t>
      </w:r>
      <w:r w:rsidRPr="002D6748">
        <w:t>mana</w:t>
      </w:r>
      <w:r w:rsidR="002D6748">
        <w:t>ge</w:t>
      </w:r>
      <w:r w:rsidRPr="002D6748">
        <w:t xml:space="preserve"> the sessions via </w:t>
      </w:r>
      <w:r w:rsidR="002D6748">
        <w:t>multiple accesses.</w:t>
      </w:r>
    </w:p>
    <w:p w14:paraId="50717AD8" w14:textId="77777777" w:rsidR="000C17AF" w:rsidRDefault="000C17AF" w:rsidP="0019168E">
      <w:pPr>
        <w:rPr>
          <w:rFonts w:ascii="Arial" w:eastAsia="맑은 고딕" w:hAnsi="Arial" w:cs="Arial"/>
          <w:lang w:eastAsia="ko-KR"/>
        </w:rPr>
      </w:pPr>
    </w:p>
    <w:p w14:paraId="42AE7123" w14:textId="6A2EC475" w:rsidR="002D6748" w:rsidRPr="002D6748" w:rsidRDefault="002D6748" w:rsidP="0019168E">
      <w:pPr>
        <w:rPr>
          <w:rFonts w:ascii="Arial" w:eastAsia="맑은 고딕" w:hAnsi="Arial" w:cs="Arial"/>
          <w:lang w:eastAsia="ko-KR"/>
        </w:rPr>
      </w:pPr>
      <w:r w:rsidRPr="003E40AB">
        <w:rPr>
          <w:highlight w:val="yellow"/>
        </w:rPr>
        <w:t>N</w:t>
      </w:r>
      <w:r w:rsidR="000B33CC" w:rsidRPr="003E40AB">
        <w:rPr>
          <w:highlight w:val="yellow"/>
        </w:rPr>
        <w:t>OTE</w:t>
      </w:r>
      <w:r w:rsidRPr="003E40AB">
        <w:rPr>
          <w:highlight w:val="yellow"/>
        </w:rPr>
        <w:t>:</w:t>
      </w:r>
      <w:r w:rsidRPr="003E40AB">
        <w:rPr>
          <w:rFonts w:hint="eastAsia"/>
          <w:highlight w:val="yellow"/>
        </w:rPr>
        <w:t xml:space="preserve"> </w:t>
      </w:r>
      <w:r w:rsidRPr="003E40AB">
        <w:rPr>
          <w:highlight w:val="yellow"/>
        </w:rPr>
        <w:t xml:space="preserve">As another option to manage the sessions via </w:t>
      </w:r>
      <w:r w:rsidR="000B33CC" w:rsidRPr="003E40AB">
        <w:rPr>
          <w:highlight w:val="yellow"/>
        </w:rPr>
        <w:t xml:space="preserve">multiple accesses, it is </w:t>
      </w:r>
      <w:r w:rsidR="000B33CC" w:rsidRPr="003E40AB">
        <w:rPr>
          <w:rFonts w:hint="eastAsia"/>
          <w:highlight w:val="yellow"/>
        </w:rPr>
        <w:t>also propose</w:t>
      </w:r>
      <w:r w:rsidR="000B33CC" w:rsidRPr="003E40AB">
        <w:rPr>
          <w:highlight w:val="yellow"/>
        </w:rPr>
        <w:t xml:space="preserve">d in </w:t>
      </w:r>
      <w:ins w:id="3" w:author="Hyunsook (LGE)_rev1" w:date="2016-09-01T14:46:00Z">
        <w:r w:rsidR="002F084F">
          <w:rPr>
            <w:highlight w:val="yellow"/>
          </w:rPr>
          <w:t xml:space="preserve">S2-165244 (revision of </w:t>
        </w:r>
      </w:ins>
      <w:r w:rsidR="000B33CC" w:rsidRPr="003E40AB">
        <w:rPr>
          <w:highlight w:val="yellow"/>
        </w:rPr>
        <w:t>S2-16</w:t>
      </w:r>
      <w:r w:rsidR="002F6C4D" w:rsidRPr="003E40AB">
        <w:rPr>
          <w:highlight w:val="yellow"/>
        </w:rPr>
        <w:t>4422</w:t>
      </w:r>
      <w:ins w:id="4" w:author="Hyunsook (LGE)_rev1" w:date="2016-09-01T14:46:00Z">
        <w:r w:rsidR="002F084F">
          <w:rPr>
            <w:highlight w:val="yellow"/>
          </w:rPr>
          <w:t>)</w:t>
        </w:r>
      </w:ins>
      <w:r w:rsidR="000B33CC" w:rsidRPr="003E40AB">
        <w:rPr>
          <w:highlight w:val="yellow"/>
        </w:rPr>
        <w:t xml:space="preserve"> to have </w:t>
      </w:r>
      <w:r w:rsidR="00BC644C" w:rsidRPr="003E40AB">
        <w:rPr>
          <w:highlight w:val="yellow"/>
        </w:rPr>
        <w:t>an individual</w:t>
      </w:r>
      <w:r w:rsidR="000B33CC" w:rsidRPr="003E40AB">
        <w:rPr>
          <w:highlight w:val="yellow"/>
        </w:rPr>
        <w:t xml:space="preserve"> CP function per </w:t>
      </w:r>
      <w:r w:rsidR="00BC644C" w:rsidRPr="003E40AB">
        <w:rPr>
          <w:highlight w:val="yellow"/>
        </w:rPr>
        <w:t>access network</w:t>
      </w:r>
      <w:r w:rsidR="000B33CC" w:rsidRPr="003E40AB">
        <w:rPr>
          <w:highlight w:val="yellow"/>
        </w:rPr>
        <w:t>.</w:t>
      </w:r>
    </w:p>
    <w:p w14:paraId="605289A6" w14:textId="77777777" w:rsidR="000C17AF" w:rsidRPr="000C17AF" w:rsidRDefault="000C17AF" w:rsidP="0019168E">
      <w:pPr>
        <w:rPr>
          <w:rFonts w:ascii="Arial" w:eastAsia="맑은 고딕" w:hAnsi="Arial" w:cs="Arial"/>
          <w:lang w:eastAsia="ko-KR"/>
        </w:rPr>
      </w:pPr>
    </w:p>
    <w:p w14:paraId="0491A185" w14:textId="77777777" w:rsidR="0019168E" w:rsidRPr="001260F9" w:rsidRDefault="0019168E" w:rsidP="0019168E">
      <w:pPr>
        <w:pStyle w:val="1"/>
        <w:rPr>
          <w:lang w:eastAsia="zh-CN"/>
        </w:rPr>
      </w:pPr>
      <w:r>
        <w:rPr>
          <w:lang w:eastAsia="zh-CN"/>
        </w:rPr>
        <w:t>Proposal</w:t>
      </w:r>
    </w:p>
    <w:p w14:paraId="61EE1008" w14:textId="77777777" w:rsidR="0019168E" w:rsidRPr="00E8579A" w:rsidRDefault="0019168E" w:rsidP="00E8579A">
      <w:pPr>
        <w:rPr>
          <w:rFonts w:ascii="Arial" w:hAnsi="Arial" w:cs="Arial"/>
          <w:lang w:eastAsia="ko-KR"/>
        </w:rPr>
      </w:pPr>
      <w:r w:rsidRPr="00E8579A">
        <w:rPr>
          <w:rFonts w:ascii="Arial" w:hAnsi="Arial" w:cs="Arial"/>
          <w:lang w:eastAsia="ko-KR"/>
        </w:rPr>
        <w:t>It is proposed to add the following changes to TR 23.799.</w:t>
      </w:r>
    </w:p>
    <w:p w14:paraId="04E9DCE6" w14:textId="77777777" w:rsidR="0019168E" w:rsidRPr="00DB16B8" w:rsidRDefault="0019168E" w:rsidP="0019168E">
      <w:pPr>
        <w:pStyle w:val="B1"/>
        <w:ind w:left="0" w:firstLine="0"/>
        <w:rPr>
          <w:rFonts w:ascii="Times New Roman" w:hAnsi="Times New Roman"/>
        </w:rPr>
      </w:pPr>
    </w:p>
    <w:p w14:paraId="1ACC1CCD" w14:textId="77777777" w:rsidR="0019168E" w:rsidRDefault="0019168E" w:rsidP="0019168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34711B">
        <w:rPr>
          <w:rFonts w:ascii="Arial" w:hAnsi="Arial" w:cs="Arial" w:hint="eastAsia"/>
          <w:b/>
          <w:noProof/>
          <w:color w:val="C5003D"/>
          <w:sz w:val="28"/>
          <w:szCs w:val="28"/>
          <w:lang w:val="en-US" w:eastAsia="ko-KR"/>
        </w:rPr>
        <w:t xml:space="preserve">* </w:t>
      </w:r>
      <w:r w:rsidRPr="0034711B">
        <w:rPr>
          <w:rFonts w:ascii="Arial" w:hAnsi="Arial" w:cs="Arial"/>
          <w:b/>
          <w:noProof/>
          <w:color w:val="C5003D"/>
          <w:sz w:val="28"/>
          <w:szCs w:val="28"/>
          <w:lang w:val="en-US"/>
        </w:rPr>
        <w:t xml:space="preserve">* * * </w:t>
      </w:r>
      <w:r w:rsidRPr="0034711B">
        <w:rPr>
          <w:rFonts w:ascii="Arial" w:hAnsi="Arial" w:cs="Arial" w:hint="eastAsia"/>
          <w:b/>
          <w:noProof/>
          <w:color w:val="C5003D"/>
          <w:sz w:val="28"/>
          <w:szCs w:val="28"/>
          <w:lang w:val="en-US" w:eastAsia="ko-KR"/>
        </w:rPr>
        <w:t xml:space="preserve">Start of </w:t>
      </w:r>
      <w:r>
        <w:rPr>
          <w:rFonts w:ascii="Arial" w:hAnsi="Arial" w:cs="Arial" w:hint="eastAsia"/>
          <w:b/>
          <w:noProof/>
          <w:color w:val="C5003D"/>
          <w:sz w:val="28"/>
          <w:szCs w:val="28"/>
          <w:lang w:val="en-US" w:eastAsia="ko-KR"/>
        </w:rPr>
        <w:t xml:space="preserve">1st </w:t>
      </w:r>
      <w:r w:rsidRPr="0034711B">
        <w:rPr>
          <w:rFonts w:ascii="Arial" w:hAnsi="Arial" w:cs="Arial"/>
          <w:b/>
          <w:noProof/>
          <w:color w:val="C5003D"/>
          <w:sz w:val="28"/>
          <w:szCs w:val="28"/>
          <w:lang w:val="en-US"/>
        </w:rPr>
        <w:t>Change * * * *</w:t>
      </w:r>
    </w:p>
    <w:p w14:paraId="2379B59F" w14:textId="77777777" w:rsidR="0019168E" w:rsidRDefault="0019168E" w:rsidP="0019168E">
      <w:pPr>
        <w:rPr>
          <w:rFonts w:eastAsia="맑은 고딕"/>
          <w:lang w:eastAsia="ko-KR"/>
        </w:rPr>
      </w:pPr>
    </w:p>
    <w:p w14:paraId="759ABB43" w14:textId="77777777" w:rsidR="002D6748" w:rsidRPr="002D6748" w:rsidRDefault="002D6748" w:rsidP="002D6748">
      <w:pPr>
        <w:keepNext/>
        <w:keepLines/>
        <w:spacing w:before="120"/>
        <w:ind w:left="1134" w:hanging="1134"/>
        <w:outlineLvl w:val="2"/>
        <w:rPr>
          <w:rFonts w:ascii="Arial" w:eastAsia="SimSun" w:hAnsi="Arial"/>
          <w:sz w:val="28"/>
        </w:rPr>
      </w:pPr>
      <w:bookmarkStart w:id="5" w:name="_Toc456901557"/>
      <w:bookmarkStart w:id="6" w:name="_Toc456903307"/>
      <w:bookmarkStart w:id="7" w:name="_Toc456903884"/>
      <w:bookmarkStart w:id="8" w:name="_Toc458112640"/>
      <w:r w:rsidRPr="002D6748">
        <w:rPr>
          <w:rFonts w:ascii="Arial" w:eastAsia="SimSun" w:hAnsi="Arial"/>
          <w:sz w:val="28"/>
        </w:rPr>
        <w:lastRenderedPageBreak/>
        <w:t>6.4.</w:t>
      </w:r>
      <w:r w:rsidRPr="002D6748">
        <w:rPr>
          <w:rFonts w:ascii="Arial" w:eastAsia="SimSun" w:hAnsi="Arial" w:hint="eastAsia"/>
          <w:sz w:val="28"/>
          <w:lang w:eastAsia="zh-CN"/>
        </w:rPr>
        <w:t>20</w:t>
      </w:r>
      <w:r w:rsidRPr="002D6748">
        <w:rPr>
          <w:rFonts w:ascii="Arial" w:eastAsia="SimSun" w:hAnsi="Arial"/>
          <w:sz w:val="28"/>
        </w:rPr>
        <w:tab/>
        <w:t>Solution 4.</w:t>
      </w:r>
      <w:r w:rsidRPr="002D6748">
        <w:rPr>
          <w:rFonts w:ascii="Arial" w:eastAsia="SimSun" w:hAnsi="Arial" w:hint="eastAsia"/>
          <w:sz w:val="28"/>
          <w:lang w:eastAsia="zh-CN"/>
        </w:rPr>
        <w:t>20</w:t>
      </w:r>
      <w:r w:rsidRPr="002D6748">
        <w:rPr>
          <w:rFonts w:ascii="Arial" w:eastAsia="SimSun" w:hAnsi="Arial"/>
          <w:sz w:val="28"/>
        </w:rPr>
        <w:t>: Session Management on the PDU session(s) via different accesses</w:t>
      </w:r>
      <w:bookmarkEnd w:id="5"/>
      <w:bookmarkEnd w:id="6"/>
      <w:bookmarkEnd w:id="7"/>
      <w:bookmarkEnd w:id="8"/>
    </w:p>
    <w:p w14:paraId="4C0F00A9" w14:textId="77777777" w:rsidR="002D6748" w:rsidRPr="002D6748" w:rsidRDefault="002D6748" w:rsidP="002D6748">
      <w:pPr>
        <w:rPr>
          <w:rFonts w:eastAsia="SimSun"/>
          <w:lang w:eastAsia="zh-CN"/>
        </w:rPr>
      </w:pPr>
      <w:r w:rsidRPr="002D6748">
        <w:rPr>
          <w:rFonts w:eastAsia="SimSun"/>
        </w:rPr>
        <w:t>This solution applies to key issue 4 on session management. Specifically, the solution addresses the following work tasks:</w:t>
      </w:r>
    </w:p>
    <w:p w14:paraId="76992F07" w14:textId="77777777" w:rsidR="002D6748" w:rsidRPr="002D6748" w:rsidRDefault="002D6748" w:rsidP="002D6748">
      <w:pPr>
        <w:ind w:left="568" w:hanging="284"/>
        <w:rPr>
          <w:rFonts w:eastAsia="SimSun"/>
        </w:rPr>
      </w:pPr>
      <w:r w:rsidRPr="002D6748">
        <w:rPr>
          <w:rFonts w:eastAsia="SimSun"/>
        </w:rPr>
        <w:t>-</w:t>
      </w:r>
      <w:r w:rsidRPr="002D6748">
        <w:rPr>
          <w:rFonts w:eastAsia="SimSun"/>
        </w:rPr>
        <w:tab/>
        <w:t>SM_WT_#5: PDU session(s) via different accesses</w:t>
      </w:r>
    </w:p>
    <w:p w14:paraId="6DAE255D" w14:textId="77777777" w:rsidR="002D6748" w:rsidRPr="002D6748" w:rsidRDefault="002D6748" w:rsidP="002D6748">
      <w:pPr>
        <w:keepNext/>
        <w:keepLines/>
        <w:spacing w:before="120"/>
        <w:ind w:left="1418" w:hanging="1418"/>
        <w:outlineLvl w:val="3"/>
        <w:rPr>
          <w:rFonts w:ascii="Arial" w:eastAsia="SimSun" w:hAnsi="Arial"/>
          <w:sz w:val="24"/>
        </w:rPr>
      </w:pPr>
      <w:bookmarkStart w:id="9" w:name="_Toc456901558"/>
      <w:bookmarkStart w:id="10" w:name="_Toc456903308"/>
      <w:bookmarkStart w:id="11" w:name="_Toc456903885"/>
      <w:bookmarkStart w:id="12" w:name="_Toc458112641"/>
      <w:r w:rsidRPr="002D6748">
        <w:rPr>
          <w:rFonts w:ascii="Arial" w:eastAsia="SimSun" w:hAnsi="Arial"/>
          <w:sz w:val="24"/>
        </w:rPr>
        <w:t>6.4.</w:t>
      </w:r>
      <w:r w:rsidRPr="002D6748">
        <w:rPr>
          <w:rFonts w:ascii="Arial" w:eastAsia="SimSun" w:hAnsi="Arial" w:hint="eastAsia"/>
          <w:sz w:val="24"/>
          <w:lang w:eastAsia="zh-CN"/>
        </w:rPr>
        <w:t>20</w:t>
      </w:r>
      <w:r w:rsidRPr="002D6748">
        <w:rPr>
          <w:rFonts w:ascii="Arial" w:eastAsia="SimSun" w:hAnsi="Arial"/>
          <w:sz w:val="24"/>
        </w:rPr>
        <w:t>.1</w:t>
      </w:r>
      <w:r w:rsidRPr="002D6748">
        <w:rPr>
          <w:rFonts w:ascii="Arial" w:eastAsia="SimSun" w:hAnsi="Arial"/>
          <w:sz w:val="24"/>
        </w:rPr>
        <w:tab/>
        <w:t>Architecture description</w:t>
      </w:r>
      <w:bookmarkEnd w:id="9"/>
      <w:bookmarkEnd w:id="10"/>
      <w:bookmarkEnd w:id="11"/>
      <w:bookmarkEnd w:id="12"/>
    </w:p>
    <w:p w14:paraId="4CDC4A82" w14:textId="77777777" w:rsidR="002D6748" w:rsidRPr="002D6748" w:rsidRDefault="002D6748" w:rsidP="002D6748">
      <w:pPr>
        <w:rPr>
          <w:rFonts w:eastAsia="SimSun"/>
        </w:rPr>
      </w:pPr>
      <w:r w:rsidRPr="002D6748">
        <w:rPr>
          <w:rFonts w:eastAsia="SimSun"/>
        </w:rPr>
        <w:t>This clause describes a session management architecture focusing on the following three cases:</w:t>
      </w:r>
    </w:p>
    <w:p w14:paraId="3A234275" w14:textId="77777777" w:rsidR="002D6748" w:rsidRPr="002D6748" w:rsidRDefault="002D6748" w:rsidP="002D6748">
      <w:pPr>
        <w:numPr>
          <w:ilvl w:val="0"/>
          <w:numId w:val="20"/>
        </w:numPr>
        <w:ind w:left="568" w:hanging="284"/>
        <w:rPr>
          <w:rFonts w:eastAsia="SimSun"/>
          <w:lang w:val="en-US"/>
        </w:rPr>
      </w:pPr>
      <w:r w:rsidRPr="002D6748">
        <w:rPr>
          <w:rFonts w:eastAsia="SimSun"/>
          <w:lang w:val="en-US"/>
        </w:rPr>
        <w:t>M</w:t>
      </w:r>
      <w:r w:rsidRPr="002D6748">
        <w:rPr>
          <w:rFonts w:eastAsia="SimSun" w:hint="eastAsia"/>
          <w:lang w:val="en-US"/>
        </w:rPr>
        <w:t>ultiple PD</w:t>
      </w:r>
      <w:r w:rsidRPr="002D6748">
        <w:rPr>
          <w:rFonts w:eastAsia="SimSun"/>
          <w:lang w:val="en-US"/>
        </w:rPr>
        <w:t>U</w:t>
      </w:r>
      <w:r w:rsidRPr="002D6748">
        <w:rPr>
          <w:rFonts w:eastAsia="SimSun" w:hint="eastAsia"/>
          <w:lang w:val="en-US"/>
        </w:rPr>
        <w:t xml:space="preserve"> session</w:t>
      </w:r>
      <w:r w:rsidRPr="002D6748">
        <w:rPr>
          <w:rFonts w:eastAsia="SimSun"/>
          <w:lang w:val="en-US"/>
        </w:rPr>
        <w:t>s</w:t>
      </w:r>
      <w:r w:rsidRPr="002D6748">
        <w:rPr>
          <w:rFonts w:eastAsia="SimSun" w:hint="eastAsia"/>
          <w:lang w:val="en-US"/>
        </w:rPr>
        <w:t xml:space="preserve"> </w:t>
      </w:r>
      <w:r w:rsidRPr="002D6748">
        <w:rPr>
          <w:rFonts w:eastAsia="SimSun"/>
          <w:lang w:val="en-US"/>
        </w:rPr>
        <w:t xml:space="preserve">via different </w:t>
      </w:r>
      <w:r w:rsidRPr="002D6748">
        <w:rPr>
          <w:rFonts w:eastAsia="SimSun" w:hint="eastAsia"/>
          <w:lang w:val="en-US"/>
        </w:rPr>
        <w:t>access</w:t>
      </w:r>
      <w:r w:rsidRPr="002D6748">
        <w:rPr>
          <w:rFonts w:eastAsia="SimSun"/>
          <w:lang w:val="en-US"/>
        </w:rPr>
        <w:t>es</w:t>
      </w:r>
      <w:r w:rsidRPr="002D6748">
        <w:rPr>
          <w:rFonts w:eastAsia="SimSun" w:hint="eastAsia"/>
          <w:lang w:val="en-US"/>
        </w:rPr>
        <w:t xml:space="preserve"> to the different </w:t>
      </w:r>
      <w:r w:rsidRPr="002D6748">
        <w:rPr>
          <w:rFonts w:eastAsia="SimSun"/>
          <w:lang w:val="en-US"/>
        </w:rPr>
        <w:t xml:space="preserve">data networks </w:t>
      </w:r>
    </w:p>
    <w:p w14:paraId="75B94530" w14:textId="77777777" w:rsidR="002D6748" w:rsidRPr="002D6748" w:rsidRDefault="002D6748" w:rsidP="002D6748">
      <w:pPr>
        <w:numPr>
          <w:ilvl w:val="0"/>
          <w:numId w:val="20"/>
        </w:numPr>
        <w:ind w:left="568" w:hanging="284"/>
        <w:rPr>
          <w:rFonts w:eastAsia="SimSun"/>
          <w:lang w:val="en-US"/>
        </w:rPr>
      </w:pPr>
      <w:r w:rsidRPr="002D6748">
        <w:rPr>
          <w:rFonts w:eastAsia="SimSun"/>
          <w:lang w:val="en-US"/>
        </w:rPr>
        <w:t>M</w:t>
      </w:r>
      <w:r w:rsidRPr="002D6748">
        <w:rPr>
          <w:rFonts w:eastAsia="SimSun" w:hint="eastAsia"/>
          <w:lang w:val="en-US"/>
        </w:rPr>
        <w:t>ultiple PD</w:t>
      </w:r>
      <w:r w:rsidRPr="002D6748">
        <w:rPr>
          <w:rFonts w:eastAsia="SimSun"/>
          <w:lang w:val="en-US"/>
        </w:rPr>
        <w:t>U</w:t>
      </w:r>
      <w:r w:rsidRPr="002D6748">
        <w:rPr>
          <w:rFonts w:eastAsia="SimSun" w:hint="eastAsia"/>
          <w:lang w:val="en-US"/>
        </w:rPr>
        <w:t xml:space="preserve"> session</w:t>
      </w:r>
      <w:r w:rsidRPr="002D6748">
        <w:rPr>
          <w:rFonts w:eastAsia="SimSun"/>
          <w:lang w:val="en-US"/>
        </w:rPr>
        <w:t>s</w:t>
      </w:r>
      <w:r w:rsidRPr="002D6748">
        <w:rPr>
          <w:rFonts w:eastAsia="SimSun" w:hint="eastAsia"/>
          <w:lang w:val="en-US"/>
        </w:rPr>
        <w:t xml:space="preserve"> </w:t>
      </w:r>
      <w:r w:rsidRPr="002D6748">
        <w:rPr>
          <w:rFonts w:eastAsia="SimSun"/>
          <w:lang w:val="en-US"/>
        </w:rPr>
        <w:t xml:space="preserve">via different </w:t>
      </w:r>
      <w:r w:rsidRPr="002D6748">
        <w:rPr>
          <w:rFonts w:eastAsia="SimSun" w:hint="eastAsia"/>
          <w:lang w:val="en-US"/>
        </w:rPr>
        <w:t>access</w:t>
      </w:r>
      <w:r w:rsidRPr="002D6748">
        <w:rPr>
          <w:rFonts w:eastAsia="SimSun"/>
          <w:lang w:val="en-US"/>
        </w:rPr>
        <w:t>es</w:t>
      </w:r>
      <w:r w:rsidRPr="002D6748">
        <w:rPr>
          <w:rFonts w:eastAsia="SimSun" w:hint="eastAsia"/>
          <w:lang w:val="en-US"/>
        </w:rPr>
        <w:t xml:space="preserve"> to </w:t>
      </w:r>
      <w:r w:rsidRPr="002D6748">
        <w:rPr>
          <w:rFonts w:eastAsia="SimSun"/>
          <w:lang w:val="en-US"/>
        </w:rPr>
        <w:t xml:space="preserve"> the same data network</w:t>
      </w:r>
    </w:p>
    <w:p w14:paraId="5FA0359A" w14:textId="77777777" w:rsidR="002D6748" w:rsidRPr="002D6748" w:rsidRDefault="002D6748" w:rsidP="002D6748">
      <w:pPr>
        <w:numPr>
          <w:ilvl w:val="0"/>
          <w:numId w:val="20"/>
        </w:numPr>
        <w:ind w:left="568" w:hanging="284"/>
        <w:rPr>
          <w:rFonts w:eastAsia="SimSun"/>
          <w:lang w:val="en-US"/>
        </w:rPr>
      </w:pPr>
      <w:r w:rsidRPr="002D6748">
        <w:rPr>
          <w:rFonts w:eastAsia="SimSun"/>
          <w:lang w:val="en-US"/>
        </w:rPr>
        <w:t>A PDU session via different accesses to the same data network (a.k.a. multi-access PDU session)</w:t>
      </w:r>
    </w:p>
    <w:p w14:paraId="203535D4" w14:textId="7821CB05" w:rsidR="002D6748" w:rsidRPr="002D6748" w:rsidDel="00703BA0" w:rsidRDefault="002D6748" w:rsidP="002D6748">
      <w:pPr>
        <w:keepLines/>
        <w:ind w:left="1135" w:hanging="851"/>
        <w:rPr>
          <w:del w:id="13" w:author="Hyunsook (LGE)" w:date="2016-08-21T17:04:00Z"/>
          <w:rFonts w:eastAsia="SimSun"/>
          <w:color w:val="FF0000"/>
          <w:lang w:val="x-none" w:eastAsia="zh-CN"/>
        </w:rPr>
      </w:pPr>
      <w:del w:id="14" w:author="Hyunsook (LGE)" w:date="2016-08-21T17:04:00Z">
        <w:r w:rsidRPr="002D6748" w:rsidDel="00703BA0">
          <w:rPr>
            <w:rFonts w:eastAsia="SimSun" w:hint="eastAsia"/>
            <w:color w:val="FF0000"/>
            <w:lang w:val="x-none"/>
          </w:rPr>
          <w:delText>E</w:delText>
        </w:r>
        <w:r w:rsidRPr="002D6748" w:rsidDel="00703BA0">
          <w:rPr>
            <w:rFonts w:eastAsia="SimSun"/>
            <w:color w:val="FF0000"/>
            <w:lang w:val="x-none"/>
          </w:rPr>
          <w:delText>ditor’s note: In the following high level architectures, it is FFS if the UE has one or two NG1 connections with the NextGen core. How to route over multiple accesses to the same CP function is FFS.</w:delText>
        </w:r>
      </w:del>
    </w:p>
    <w:p w14:paraId="345EDA89" w14:textId="77777777" w:rsidR="002D6748" w:rsidRPr="002D6748" w:rsidRDefault="002D6748" w:rsidP="002D6748">
      <w:pPr>
        <w:rPr>
          <w:rFonts w:eastAsia="SimSun"/>
        </w:rPr>
      </w:pPr>
      <w:r w:rsidRPr="002D6748">
        <w:rPr>
          <w:rFonts w:eastAsia="SimSun"/>
        </w:rPr>
        <w:t>The proposed solution assumes the following session management model principles:</w:t>
      </w:r>
    </w:p>
    <w:p w14:paraId="35F28F6A" w14:textId="77777777" w:rsidR="002D6748" w:rsidRPr="002D6748" w:rsidRDefault="002D6748" w:rsidP="002D6748">
      <w:pPr>
        <w:ind w:left="568" w:hanging="284"/>
        <w:rPr>
          <w:rFonts w:eastAsia="SimSun"/>
        </w:rPr>
      </w:pPr>
      <w:r w:rsidRPr="002D6748">
        <w:rPr>
          <w:rFonts w:eastAsia="SimSun"/>
        </w:rPr>
        <w:t xml:space="preserve">- </w:t>
      </w:r>
      <w:r w:rsidRPr="002D6748">
        <w:rPr>
          <w:rFonts w:eastAsia="SimSun"/>
        </w:rPr>
        <w:tab/>
        <w:t>A UE can have multiple PDU sessions via simultaneous multiple accesses to the different data networks or same data networks (as showed in the figure 6.4.</w:t>
      </w:r>
      <w:r w:rsidRPr="002D6748">
        <w:rPr>
          <w:rFonts w:eastAsia="SimSun" w:hint="eastAsia"/>
          <w:lang w:eastAsia="zh-CN"/>
        </w:rPr>
        <w:t>20</w:t>
      </w:r>
      <w:r w:rsidRPr="002D6748">
        <w:rPr>
          <w:rFonts w:eastAsia="SimSun"/>
        </w:rPr>
        <w:t>.1-1 and figure 6.4.</w:t>
      </w:r>
      <w:r w:rsidRPr="002D6748">
        <w:rPr>
          <w:rFonts w:eastAsia="SimSun" w:hint="eastAsia"/>
          <w:lang w:eastAsia="zh-CN"/>
        </w:rPr>
        <w:t>20</w:t>
      </w:r>
      <w:r w:rsidRPr="002D6748">
        <w:rPr>
          <w:rFonts w:eastAsia="SimSun"/>
        </w:rPr>
        <w:t xml:space="preserve">.1-2) </w:t>
      </w:r>
    </w:p>
    <w:p w14:paraId="3574A096" w14:textId="77777777" w:rsidR="002D6748" w:rsidRPr="002D6748" w:rsidRDefault="002D6748" w:rsidP="002D6748">
      <w:pPr>
        <w:ind w:left="568" w:hanging="284"/>
        <w:rPr>
          <w:rFonts w:eastAsia="SimSun"/>
        </w:rPr>
      </w:pPr>
      <w:r w:rsidRPr="002D6748">
        <w:rPr>
          <w:rFonts w:eastAsia="SimSun" w:hint="eastAsia"/>
        </w:rPr>
        <w:t>-</w:t>
      </w:r>
      <w:r w:rsidRPr="002D6748">
        <w:rPr>
          <w:rFonts w:eastAsia="SimSun" w:hint="eastAsia"/>
        </w:rPr>
        <w:tab/>
      </w:r>
      <w:r w:rsidRPr="002D6748">
        <w:rPr>
          <w:rFonts w:eastAsia="SimSun"/>
        </w:rPr>
        <w:t>A UE can have multiple PDU sessions via NG RAN and non-3GPP access network</w:t>
      </w:r>
    </w:p>
    <w:p w14:paraId="5641747B" w14:textId="77777777" w:rsidR="002D6748" w:rsidRPr="002D6748" w:rsidRDefault="002D6748" w:rsidP="002D6748">
      <w:pPr>
        <w:ind w:left="568" w:hanging="284"/>
        <w:rPr>
          <w:rFonts w:eastAsia="SimSun"/>
        </w:rPr>
      </w:pPr>
      <w:r w:rsidRPr="002D6748">
        <w:rPr>
          <w:rFonts w:eastAsia="SimSun"/>
        </w:rPr>
        <w:t>-</w:t>
      </w:r>
      <w:r w:rsidRPr="002D6748">
        <w:rPr>
          <w:rFonts w:eastAsia="SimSun"/>
        </w:rPr>
        <w:tab/>
        <w:t>The establishment and release for the PDU Session via NG RAN (NR or Evolved E-UTRA) is performed using NG1 signalling.</w:t>
      </w:r>
    </w:p>
    <w:p w14:paraId="281E724B" w14:textId="77777777" w:rsidR="002D6748" w:rsidRPr="002D6748" w:rsidRDefault="002D6748" w:rsidP="002D6748">
      <w:pPr>
        <w:ind w:left="568" w:hanging="284"/>
        <w:rPr>
          <w:rFonts w:eastAsia="SimSun"/>
        </w:rPr>
      </w:pPr>
      <w:r w:rsidRPr="002D6748">
        <w:rPr>
          <w:rFonts w:eastAsia="SimSun"/>
        </w:rPr>
        <w:t xml:space="preserve">- </w:t>
      </w:r>
      <w:r w:rsidRPr="002D6748">
        <w:rPr>
          <w:rFonts w:eastAsia="SimSun"/>
        </w:rPr>
        <w:tab/>
        <w:t>The establishment and release for the PDU Session via non-3GPP access may be performed using NG1 signalling.</w:t>
      </w:r>
    </w:p>
    <w:p w14:paraId="33137865" w14:textId="77777777" w:rsidR="002D6748" w:rsidRPr="002D6748" w:rsidRDefault="002D6748" w:rsidP="002D6748">
      <w:pPr>
        <w:numPr>
          <w:ilvl w:val="0"/>
          <w:numId w:val="20"/>
        </w:numPr>
        <w:ind w:left="568" w:hanging="284"/>
        <w:rPr>
          <w:rFonts w:eastAsia="SimSun"/>
        </w:rPr>
      </w:pPr>
      <w:r w:rsidRPr="002D6748">
        <w:rPr>
          <w:rFonts w:eastAsia="SimSun"/>
        </w:rPr>
        <w:t>The SM context of NextGen core network should keep the access network types for multiple PDU sessions.</w:t>
      </w:r>
    </w:p>
    <w:p w14:paraId="0CFE89AB" w14:textId="77777777" w:rsidR="002D6748" w:rsidRPr="002D6748" w:rsidRDefault="002D6748" w:rsidP="002D6748">
      <w:pPr>
        <w:numPr>
          <w:ilvl w:val="0"/>
          <w:numId w:val="20"/>
        </w:numPr>
        <w:ind w:left="568" w:hanging="284"/>
        <w:rPr>
          <w:rFonts w:eastAsia="SimSun"/>
          <w:lang w:val="en-US"/>
        </w:rPr>
      </w:pPr>
      <w:r w:rsidRPr="002D6748">
        <w:rPr>
          <w:rFonts w:eastAsia="SimSun"/>
        </w:rPr>
        <w:t xml:space="preserve">A UE can have </w:t>
      </w:r>
      <w:r w:rsidRPr="002D6748">
        <w:rPr>
          <w:rFonts w:eastAsia="SimSun" w:hint="eastAsia"/>
        </w:rPr>
        <w:t>a</w:t>
      </w:r>
      <w:r w:rsidRPr="002D6748">
        <w:rPr>
          <w:rFonts w:eastAsia="SimSun"/>
        </w:rPr>
        <w:t xml:space="preserve"> PDU session via different accesses t</w:t>
      </w:r>
      <w:r w:rsidRPr="002D6748">
        <w:rPr>
          <w:rFonts w:eastAsia="SimSun"/>
          <w:lang w:val="en-US"/>
        </w:rPr>
        <w:t xml:space="preserve">o the same data network (a.k.a. multi-access PDU session) </w:t>
      </w:r>
      <w:r w:rsidRPr="002D6748">
        <w:rPr>
          <w:rFonts w:eastAsia="SimSun"/>
        </w:rPr>
        <w:t>(as showed in the figure 6.4.</w:t>
      </w:r>
      <w:r w:rsidRPr="002D6748">
        <w:rPr>
          <w:rFonts w:eastAsia="SimSun" w:hint="eastAsia"/>
          <w:lang w:eastAsia="zh-CN"/>
        </w:rPr>
        <w:t>20</w:t>
      </w:r>
      <w:r w:rsidRPr="002D6748">
        <w:rPr>
          <w:rFonts w:eastAsia="SimSun"/>
        </w:rPr>
        <w:t>.1-3)</w:t>
      </w:r>
    </w:p>
    <w:p w14:paraId="1BF429D5" w14:textId="77777777" w:rsidR="002D6748" w:rsidRPr="002D6748" w:rsidRDefault="002D6748" w:rsidP="002D6748">
      <w:pPr>
        <w:numPr>
          <w:ilvl w:val="0"/>
          <w:numId w:val="20"/>
        </w:numPr>
        <w:ind w:left="568" w:hanging="284"/>
        <w:rPr>
          <w:rFonts w:eastAsia="SimSun"/>
          <w:lang w:val="en-US"/>
        </w:rPr>
      </w:pPr>
      <w:r w:rsidRPr="002D6748">
        <w:rPr>
          <w:rFonts w:eastAsia="SimSun"/>
          <w:lang w:val="en-US"/>
        </w:rPr>
        <w:t>This solution defines « a multi-access PDU session » as follows;</w:t>
      </w:r>
    </w:p>
    <w:p w14:paraId="00F59983" w14:textId="77777777" w:rsidR="002D6748" w:rsidRPr="002D6748" w:rsidRDefault="002D6748" w:rsidP="002D6748">
      <w:pPr>
        <w:ind w:left="645"/>
        <w:rPr>
          <w:rFonts w:eastAsia="SimSun"/>
          <w:lang w:val="en-US"/>
        </w:rPr>
      </w:pPr>
      <w:r w:rsidRPr="002D6748">
        <w:rPr>
          <w:rFonts w:eastAsia="SimSun"/>
          <w:lang w:val="en-US"/>
        </w:rPr>
        <w:t xml:space="preserve">A PDU session whose traffic can be routed over either a NG RAN or a non-3GPP access or both. </w:t>
      </w:r>
    </w:p>
    <w:p w14:paraId="690EF4DA" w14:textId="3F501AB4" w:rsidR="002D6748" w:rsidRPr="002D6748" w:rsidRDefault="002D6748" w:rsidP="002D6748">
      <w:pPr>
        <w:keepLines/>
        <w:ind w:left="1135" w:hanging="851"/>
        <w:rPr>
          <w:rFonts w:eastAsia="SimSun"/>
          <w:color w:val="FF0000"/>
          <w:lang w:val="x-none" w:eastAsia="ko-KR"/>
        </w:rPr>
      </w:pPr>
      <w:r w:rsidRPr="002D6748">
        <w:rPr>
          <w:rFonts w:eastAsia="SimSun"/>
          <w:color w:val="FF0000"/>
          <w:lang w:val="x-none"/>
        </w:rPr>
        <w:t xml:space="preserve">Editor's </w:t>
      </w:r>
      <w:r w:rsidRPr="002D6748">
        <w:rPr>
          <w:rFonts w:eastAsia="SimSun" w:hint="eastAsia"/>
          <w:color w:val="FF0000"/>
          <w:lang w:val="x-none"/>
        </w:rPr>
        <w:t>n</w:t>
      </w:r>
      <w:r w:rsidRPr="002D6748">
        <w:rPr>
          <w:rFonts w:eastAsia="SimSun"/>
          <w:color w:val="FF0000"/>
          <w:lang w:val="x-none"/>
        </w:rPr>
        <w:t>ote: The definition of « a multi-access PDU session » is needed to be refined.</w:t>
      </w:r>
      <w:ins w:id="15" w:author="Hyunsook (LGE)" w:date="2016-08-21T17:05:00Z">
        <w:r w:rsidR="0037530E">
          <w:rPr>
            <w:rFonts w:eastAsia="SimSun"/>
            <w:color w:val="FF0000"/>
            <w:lang w:val="x-none"/>
          </w:rPr>
          <w:t xml:space="preserve"> It </w:t>
        </w:r>
      </w:ins>
      <w:ins w:id="16" w:author="Hyunsook (LGE)" w:date="2016-08-21T17:07:00Z">
        <w:r w:rsidR="0037530E">
          <w:rPr>
            <w:rFonts w:eastAsia="SimSun"/>
            <w:color w:val="FF0000"/>
            <w:lang w:val="x-none"/>
          </w:rPr>
          <w:t xml:space="preserve">will be </w:t>
        </w:r>
      </w:ins>
      <w:ins w:id="17" w:author="Hyunsook (LGE)" w:date="2016-08-21T17:06:00Z">
        <w:r w:rsidR="0037530E">
          <w:rPr>
            <w:rFonts w:eastAsia="SimSun"/>
            <w:color w:val="FF0000"/>
            <w:lang w:val="x-none"/>
          </w:rPr>
          <w:t xml:space="preserve">handled in phase 2 </w:t>
        </w:r>
      </w:ins>
      <w:ins w:id="18" w:author="Hyunsook (LGE)" w:date="2016-08-21T17:07:00Z">
        <w:r w:rsidR="0037530E">
          <w:rPr>
            <w:rFonts w:eastAsia="SimSun"/>
            <w:color w:val="FF0000"/>
            <w:lang w:val="x-none"/>
          </w:rPr>
          <w:t>in detail.</w:t>
        </w:r>
      </w:ins>
    </w:p>
    <w:p w14:paraId="7DD44D39" w14:textId="77777777" w:rsidR="002D6748" w:rsidRPr="002D6748" w:rsidRDefault="002D6748" w:rsidP="002D6748">
      <w:pPr>
        <w:numPr>
          <w:ilvl w:val="0"/>
          <w:numId w:val="20"/>
        </w:numPr>
        <w:ind w:left="568" w:hanging="284"/>
        <w:rPr>
          <w:rFonts w:eastAsia="SimSun"/>
        </w:rPr>
      </w:pPr>
      <w:r w:rsidRPr="002D6748">
        <w:rPr>
          <w:rFonts w:eastAsia="SimSun"/>
        </w:rPr>
        <w:t xml:space="preserve">The SM context of NextGen core network should keep the access network types for a </w:t>
      </w:r>
      <w:r w:rsidRPr="002D6748">
        <w:rPr>
          <w:rFonts w:eastAsia="SimSun"/>
          <w:lang w:val="en-US"/>
        </w:rPr>
        <w:t>multi-access PDU session</w:t>
      </w:r>
      <w:r w:rsidRPr="002D6748">
        <w:rPr>
          <w:rFonts w:eastAsia="SimSun"/>
        </w:rPr>
        <w:t>.</w:t>
      </w:r>
    </w:p>
    <w:p w14:paraId="32DC6E2C" w14:textId="74AD9F5D" w:rsidR="00D4545D" w:rsidRDefault="00D4545D" w:rsidP="00D4545D">
      <w:pPr>
        <w:numPr>
          <w:ilvl w:val="0"/>
          <w:numId w:val="20"/>
        </w:numPr>
        <w:ind w:left="568" w:hanging="284"/>
        <w:rPr>
          <w:ins w:id="19" w:author="Hyunsook (LGE)" w:date="2016-08-21T17:18:00Z"/>
          <w:rFonts w:eastAsia="SimSun"/>
        </w:rPr>
      </w:pPr>
      <w:ins w:id="20" w:author="Hyunsook (LGE)" w:date="2016-08-21T17:10:00Z">
        <w:r w:rsidRPr="00451541">
          <w:rPr>
            <w:rFonts w:eastAsia="SimSun"/>
          </w:rPr>
          <w:t>There is o</w:t>
        </w:r>
        <w:r w:rsidRPr="00451541">
          <w:rPr>
            <w:rFonts w:eastAsia="SimSun" w:hint="eastAsia"/>
          </w:rPr>
          <w:t xml:space="preserve">ne </w:t>
        </w:r>
        <w:r w:rsidRPr="00451541">
          <w:rPr>
            <w:rFonts w:eastAsia="SimSun"/>
          </w:rPr>
          <w:t xml:space="preserve">common </w:t>
        </w:r>
      </w:ins>
      <w:ins w:id="21" w:author="Hyunsook (LGE)_rev1" w:date="2016-09-01T14:44:00Z">
        <w:r w:rsidR="002F084F">
          <w:rPr>
            <w:rFonts w:eastAsia="SimSun"/>
          </w:rPr>
          <w:t xml:space="preserve">MM </w:t>
        </w:r>
      </w:ins>
      <w:ins w:id="22" w:author="Hyunsook (LGE)" w:date="2016-08-21T17:10:00Z">
        <w:r w:rsidRPr="00451541">
          <w:rPr>
            <w:rFonts w:eastAsia="SimSun" w:hint="eastAsia"/>
          </w:rPr>
          <w:t xml:space="preserve">CP function </w:t>
        </w:r>
        <w:r w:rsidRPr="00451541">
          <w:rPr>
            <w:rFonts w:eastAsia="SimSun"/>
          </w:rPr>
          <w:t xml:space="preserve">to manage multiple sessions via different accesses </w:t>
        </w:r>
      </w:ins>
      <w:ins w:id="23" w:author="Hyunsook (LGE)" w:date="2016-08-21T17:11:00Z">
        <w:r w:rsidR="00703583">
          <w:rPr>
            <w:rFonts w:eastAsia="SimSun"/>
          </w:rPr>
          <w:t xml:space="preserve">with </w:t>
        </w:r>
      </w:ins>
      <w:ins w:id="24" w:author="Hyunsook (LGE)" w:date="2016-08-21T17:12:00Z">
        <w:r w:rsidR="00703583">
          <w:rPr>
            <w:rFonts w:eastAsia="SimSun"/>
          </w:rPr>
          <w:t>individual</w:t>
        </w:r>
      </w:ins>
      <w:ins w:id="25" w:author="Hyunsook (LGE)" w:date="2016-08-21T17:11:00Z">
        <w:r w:rsidR="00703583">
          <w:rPr>
            <w:rFonts w:eastAsia="SimSun"/>
          </w:rPr>
          <w:t xml:space="preserve"> NG1 connections </w:t>
        </w:r>
      </w:ins>
      <w:ins w:id="26" w:author="Hyunsook (LGE)" w:date="2016-08-21T17:10:00Z">
        <w:r w:rsidRPr="00451541">
          <w:rPr>
            <w:rFonts w:eastAsia="SimSun"/>
          </w:rPr>
          <w:t>as depicted</w:t>
        </w:r>
        <w:r w:rsidRPr="00451541">
          <w:rPr>
            <w:rFonts w:eastAsia="SimSun" w:hint="eastAsia"/>
          </w:rPr>
          <w:t xml:space="preserve"> in the fo</w:t>
        </w:r>
        <w:r w:rsidR="00BE27CD">
          <w:rPr>
            <w:rFonts w:eastAsia="SimSun" w:hint="eastAsia"/>
          </w:rPr>
          <w:t xml:space="preserve">llowing high level architecture. </w:t>
        </w:r>
      </w:ins>
      <w:ins w:id="27" w:author="Hyunsook (LGE)" w:date="2016-08-21T17:20:00Z">
        <w:r w:rsidR="007F53FE">
          <w:rPr>
            <w:rFonts w:eastAsia="SimSun"/>
          </w:rPr>
          <w:t>The way</w:t>
        </w:r>
      </w:ins>
      <w:ins w:id="28" w:author="Hyunsook (LGE)" w:date="2016-08-21T17:21:00Z">
        <w:r w:rsidR="007F53FE">
          <w:rPr>
            <w:rFonts w:eastAsia="SimSun"/>
          </w:rPr>
          <w:t>s</w:t>
        </w:r>
      </w:ins>
      <w:ins w:id="29" w:author="Hyunsook (LGE)" w:date="2016-08-21T17:20:00Z">
        <w:r w:rsidR="007F53FE">
          <w:rPr>
            <w:rFonts w:eastAsia="SimSun"/>
          </w:rPr>
          <w:t xml:space="preserve"> to route over multiple accesses </w:t>
        </w:r>
      </w:ins>
      <w:ins w:id="30" w:author="Hyunsook (LGE)" w:date="2016-08-21T17:21:00Z">
        <w:r w:rsidR="007F53FE" w:rsidRPr="008D1340">
          <w:rPr>
            <w:rFonts w:eastAsia="SimSun" w:hint="eastAsia"/>
          </w:rPr>
          <w:t xml:space="preserve">to the same CP function </w:t>
        </w:r>
        <w:r w:rsidR="007F53FE" w:rsidRPr="008D1340">
          <w:rPr>
            <w:rFonts w:eastAsia="SimSun"/>
          </w:rPr>
          <w:t>are</w:t>
        </w:r>
        <w:r w:rsidR="00303DE0" w:rsidRPr="008D1340">
          <w:rPr>
            <w:rFonts w:eastAsia="SimSun"/>
          </w:rPr>
          <w:t xml:space="preserve"> </w:t>
        </w:r>
      </w:ins>
    </w:p>
    <w:p w14:paraId="45E07535" w14:textId="5FDE1A51" w:rsidR="008D1340" w:rsidRPr="00451541" w:rsidRDefault="008D1340" w:rsidP="008D1340">
      <w:pPr>
        <w:pStyle w:val="B2"/>
        <w:numPr>
          <w:ilvl w:val="0"/>
          <w:numId w:val="31"/>
        </w:numPr>
        <w:rPr>
          <w:ins w:id="31" w:author="Hyunsook (LGE)" w:date="2016-08-21T19:24:00Z"/>
          <w:rFonts w:ascii="Times New Roman" w:eastAsia="SimSun" w:hAnsi="Times New Roman"/>
        </w:rPr>
      </w:pPr>
      <w:ins w:id="32" w:author="Hyunsook (LGE)" w:date="2016-08-21T19:24:00Z">
        <w:r w:rsidRPr="00451541">
          <w:rPr>
            <w:rFonts w:ascii="Times New Roman" w:eastAsia="SimSun" w:hAnsi="Times New Roman"/>
          </w:rPr>
          <w:t>O</w:t>
        </w:r>
        <w:r w:rsidRPr="00451541">
          <w:rPr>
            <w:rFonts w:ascii="Times New Roman" w:eastAsia="SimSun" w:hAnsi="Times New Roman" w:hint="eastAsia"/>
          </w:rPr>
          <w:t xml:space="preserve">ption </w:t>
        </w:r>
        <w:r w:rsidRPr="00451541">
          <w:rPr>
            <w:rFonts w:ascii="Times New Roman" w:eastAsia="SimSun" w:hAnsi="Times New Roman"/>
          </w:rPr>
          <w:t>1</w:t>
        </w:r>
      </w:ins>
      <w:ins w:id="33" w:author="Hyunsook (LGE)" w:date="2016-08-21T19:26:00Z">
        <w:r>
          <w:rPr>
            <w:rFonts w:ascii="Times New Roman" w:eastAsia="SimSun" w:hAnsi="Times New Roman"/>
          </w:rPr>
          <w:t>: T</w:t>
        </w:r>
      </w:ins>
      <w:ins w:id="34" w:author="Hyunsook (LGE)" w:date="2016-08-21T19:24:00Z">
        <w:r>
          <w:rPr>
            <w:rFonts w:ascii="Times New Roman" w:eastAsia="SimSun" w:hAnsi="Times New Roman"/>
          </w:rPr>
          <w:t>he information identifying the serving CP function is sent to the UE</w:t>
        </w:r>
      </w:ins>
      <w:ins w:id="35" w:author="Hyunsook (LGE)" w:date="2016-08-21T19:25:00Z">
        <w:r>
          <w:rPr>
            <w:rFonts w:ascii="Times New Roman" w:eastAsia="SimSun" w:hAnsi="Times New Roman"/>
          </w:rPr>
          <w:t xml:space="preserve">, and UE uses it when </w:t>
        </w:r>
      </w:ins>
      <w:ins w:id="36" w:author="Hyunsook (LGE)" w:date="2016-08-21T19:26:00Z">
        <w:r>
          <w:rPr>
            <w:rFonts w:ascii="Times New Roman" w:eastAsia="SimSun" w:hAnsi="Times New Roman"/>
          </w:rPr>
          <w:t xml:space="preserve">attaching via </w:t>
        </w:r>
      </w:ins>
      <w:ins w:id="37" w:author="Hyunsook (LGE)" w:date="2016-08-21T19:25:00Z">
        <w:r>
          <w:rPr>
            <w:rFonts w:ascii="Times New Roman" w:eastAsia="SimSun" w:hAnsi="Times New Roman"/>
          </w:rPr>
          <w:t>additional access</w:t>
        </w:r>
      </w:ins>
      <w:ins w:id="38" w:author="Hyunsook (LGE)" w:date="2016-08-21T19:26:00Z">
        <w:r>
          <w:rPr>
            <w:rFonts w:ascii="Times New Roman" w:eastAsia="SimSun" w:hAnsi="Times New Roman"/>
          </w:rPr>
          <w:t>. The access network directs the UE to the same CP function.</w:t>
        </w:r>
      </w:ins>
      <w:ins w:id="39" w:author="Hyunsook (LGE)" w:date="2016-08-21T19:24:00Z">
        <w:r>
          <w:rPr>
            <w:rFonts w:ascii="Times New Roman" w:eastAsia="SimSun" w:hAnsi="Times New Roman"/>
          </w:rPr>
          <w:t xml:space="preserve"> </w:t>
        </w:r>
      </w:ins>
    </w:p>
    <w:p w14:paraId="4EFD4FFD" w14:textId="5C8194C3" w:rsidR="008D1340" w:rsidRPr="00451541" w:rsidRDefault="008D1340" w:rsidP="008D1340">
      <w:pPr>
        <w:pStyle w:val="B2"/>
        <w:numPr>
          <w:ilvl w:val="0"/>
          <w:numId w:val="31"/>
        </w:numPr>
        <w:rPr>
          <w:ins w:id="40" w:author="Hyunsook (LGE)" w:date="2016-08-21T19:24:00Z"/>
          <w:rFonts w:ascii="Times New Roman" w:eastAsia="SimSun" w:hAnsi="Times New Roman"/>
        </w:rPr>
      </w:pPr>
      <w:ins w:id="41" w:author="Hyunsook (LGE)" w:date="2016-08-21T19:24:00Z">
        <w:r w:rsidRPr="00451541">
          <w:rPr>
            <w:rFonts w:ascii="Times New Roman" w:eastAsia="SimSun" w:hAnsi="Times New Roman"/>
          </w:rPr>
          <w:t>Option 2:</w:t>
        </w:r>
      </w:ins>
      <w:ins w:id="42" w:author="Hyunsook (LGE)" w:date="2016-08-21T19:25:00Z">
        <w:r w:rsidRPr="008D1340">
          <w:rPr>
            <w:rFonts w:ascii="Times New Roman" w:eastAsia="SimSun" w:hAnsi="Times New Roman"/>
          </w:rPr>
          <w:t xml:space="preserve"> </w:t>
        </w:r>
      </w:ins>
      <w:ins w:id="43" w:author="Hyunsook (LGE)" w:date="2016-08-21T19:27:00Z">
        <w:r>
          <w:rPr>
            <w:rFonts w:ascii="Times New Roman" w:eastAsia="SimSun" w:hAnsi="Times New Roman"/>
          </w:rPr>
          <w:t>T</w:t>
        </w:r>
      </w:ins>
      <w:ins w:id="44" w:author="Hyunsook (LGE)" w:date="2016-08-21T19:25:00Z">
        <w:r>
          <w:rPr>
            <w:rFonts w:ascii="Times New Roman" w:eastAsia="SimSun" w:hAnsi="Times New Roman"/>
          </w:rPr>
          <w:t>he information identifying the serving CP function is stored to the CP management function</w:t>
        </w:r>
      </w:ins>
      <w:ins w:id="45" w:author="Hyunsook (LGE)_rev1" w:date="2016-09-01T12:31:00Z">
        <w:r w:rsidR="00BC7043">
          <w:rPr>
            <w:rFonts w:ascii="Times New Roman" w:eastAsia="SimSun" w:hAnsi="Times New Roman"/>
          </w:rPr>
          <w:t xml:space="preserve"> (e.g. HSS</w:t>
        </w:r>
      </w:ins>
      <w:ins w:id="46" w:author="Hyunsook (LGE)_rev1" w:date="2016-09-01T12:33:00Z">
        <w:r w:rsidR="00BC7043">
          <w:rPr>
            <w:rFonts w:ascii="Times New Roman" w:eastAsia="SimSun" w:hAnsi="Times New Roman"/>
          </w:rPr>
          <w:t>)</w:t>
        </w:r>
      </w:ins>
      <w:ins w:id="47" w:author="Hyunsook (LGE)" w:date="2016-08-21T19:28:00Z">
        <w:r>
          <w:rPr>
            <w:rFonts w:ascii="Times New Roman" w:eastAsia="SimSun" w:hAnsi="Times New Roman"/>
          </w:rPr>
          <w:t xml:space="preserve">. </w:t>
        </w:r>
        <w:r w:rsidR="00F67B35">
          <w:rPr>
            <w:rFonts w:ascii="Times New Roman" w:eastAsia="SimSun" w:hAnsi="Times New Roman"/>
          </w:rPr>
          <w:t xml:space="preserve">The CP function </w:t>
        </w:r>
      </w:ins>
      <w:ins w:id="48" w:author="Hyunsook (LGE)" w:date="2016-08-21T19:29:00Z">
        <w:r w:rsidR="0028773A">
          <w:rPr>
            <w:rFonts w:ascii="Times New Roman" w:eastAsia="SimSun" w:hAnsi="Times New Roman"/>
          </w:rPr>
          <w:t>may be</w:t>
        </w:r>
      </w:ins>
      <w:ins w:id="49" w:author="Hyunsook (LGE)" w:date="2016-08-21T19:28:00Z">
        <w:r w:rsidR="00F67B35">
          <w:rPr>
            <w:rFonts w:ascii="Times New Roman" w:eastAsia="SimSun" w:hAnsi="Times New Roman"/>
          </w:rPr>
          <w:t xml:space="preserve"> re-</w:t>
        </w:r>
      </w:ins>
      <w:ins w:id="50" w:author="Hyunsook (LGE)" w:date="2016-08-23T11:54:00Z">
        <w:r w:rsidR="008D1D36" w:rsidRPr="008D1D36">
          <w:rPr>
            <w:rFonts w:ascii="Times New Roman" w:eastAsia="SimSun" w:hAnsi="Times New Roman"/>
          </w:rPr>
          <w:t>allocated</w:t>
        </w:r>
      </w:ins>
      <w:ins w:id="51" w:author="Hyunsook (LGE)" w:date="2016-08-21T19:28:00Z">
        <w:r w:rsidR="00F67B35">
          <w:rPr>
            <w:rFonts w:ascii="Times New Roman" w:eastAsia="SimSun" w:hAnsi="Times New Roman"/>
          </w:rPr>
          <w:t xml:space="preserve"> </w:t>
        </w:r>
      </w:ins>
      <w:ins w:id="52" w:author="Hyunsook (LGE)" w:date="2016-08-21T19:29:00Z">
        <w:r w:rsidR="00F67B35">
          <w:rPr>
            <w:rFonts w:ascii="Times New Roman" w:eastAsia="SimSun" w:hAnsi="Times New Roman"/>
          </w:rPr>
          <w:t>when attaching via additional access.</w:t>
        </w:r>
      </w:ins>
    </w:p>
    <w:p w14:paraId="3D9F5BE4" w14:textId="774CD638" w:rsidR="00D4545D" w:rsidRPr="00D4545D" w:rsidRDefault="00A70E83" w:rsidP="00A70E83">
      <w:pPr>
        <w:numPr>
          <w:ilvl w:val="0"/>
          <w:numId w:val="20"/>
        </w:numPr>
        <w:ind w:left="568" w:hanging="284"/>
        <w:rPr>
          <w:rFonts w:eastAsia="SimSun"/>
        </w:rPr>
      </w:pPr>
      <w:ins w:id="53" w:author="Hyunsook (LGE)" w:date="2016-08-21T19:30:00Z">
        <w:r>
          <w:rPr>
            <w:rFonts w:eastAsia="SimSun"/>
          </w:rPr>
          <w:t xml:space="preserve">The </w:t>
        </w:r>
      </w:ins>
      <w:ins w:id="54" w:author="Hyunsook (LGE)" w:date="2016-08-23T17:06:00Z">
        <w:r w:rsidR="006760B0">
          <w:rPr>
            <w:rFonts w:eastAsia="SimSun"/>
          </w:rPr>
          <w:t xml:space="preserve">SM message from a UE via NG1 is terminated to </w:t>
        </w:r>
      </w:ins>
      <w:ins w:id="55" w:author="Hyunsook (LGE)" w:date="2016-08-21T19:30:00Z">
        <w:r>
          <w:rPr>
            <w:rFonts w:eastAsia="SimSun"/>
          </w:rPr>
          <w:t xml:space="preserve">the serving </w:t>
        </w:r>
      </w:ins>
      <w:ins w:id="56" w:author="Hyunsook (LGE)" w:date="2016-08-23T17:07:00Z">
        <w:r w:rsidR="006760B0">
          <w:rPr>
            <w:rFonts w:eastAsia="SimSun"/>
          </w:rPr>
          <w:t xml:space="preserve">MM </w:t>
        </w:r>
      </w:ins>
      <w:ins w:id="57" w:author="Hyunsook (LGE)" w:date="2016-08-21T19:30:00Z">
        <w:r>
          <w:rPr>
            <w:rFonts w:eastAsia="SimSun"/>
          </w:rPr>
          <w:t xml:space="preserve">CP function </w:t>
        </w:r>
      </w:ins>
      <w:ins w:id="58" w:author="Hyunsook (LGE)" w:date="2016-08-23T17:08:00Z">
        <w:r w:rsidR="000867EF">
          <w:rPr>
            <w:rFonts w:eastAsia="SimSun"/>
          </w:rPr>
          <w:t xml:space="preserve">which is </w:t>
        </w:r>
      </w:ins>
      <w:ins w:id="59" w:author="Hyunsook (LGE)" w:date="2016-08-21T19:30:00Z">
        <w:r>
          <w:rPr>
            <w:rFonts w:eastAsia="SimSun"/>
          </w:rPr>
          <w:t>decided by MM attach procedure</w:t>
        </w:r>
      </w:ins>
      <w:ins w:id="60" w:author="Hyunsook (LGE)" w:date="2016-08-23T17:07:00Z">
        <w:r w:rsidR="006760B0">
          <w:rPr>
            <w:rFonts w:eastAsia="SimSun"/>
          </w:rPr>
          <w:t xml:space="preserve"> first</w:t>
        </w:r>
      </w:ins>
      <w:ins w:id="61" w:author="Hyunsook (LGE)" w:date="2016-08-21T19:30:00Z">
        <w:r>
          <w:rPr>
            <w:rFonts w:eastAsia="SimSun"/>
          </w:rPr>
          <w:t xml:space="preserve">. The MM CP function forwards the session setup request to the proper </w:t>
        </w:r>
        <w:del w:id="62" w:author="Hyunsook (LGE)_rev1" w:date="2016-09-01T12:30:00Z">
          <w:r w:rsidDel="00891E07">
            <w:rPr>
              <w:rFonts w:eastAsia="SimSun"/>
            </w:rPr>
            <w:delText xml:space="preserve">the </w:delText>
          </w:r>
        </w:del>
        <w:r>
          <w:rPr>
            <w:rFonts w:eastAsia="SimSun"/>
          </w:rPr>
          <w:t>SM CP function</w:t>
        </w:r>
      </w:ins>
      <w:ins w:id="63" w:author="Hyunsook (LGE)" w:date="2016-08-23T11:56:00Z">
        <w:r w:rsidR="00D84D8E">
          <w:rPr>
            <w:rFonts w:eastAsia="SimSun"/>
          </w:rPr>
          <w:t xml:space="preserve"> (</w:t>
        </w:r>
        <w:proofErr w:type="spellStart"/>
        <w:r w:rsidR="00D84D8E" w:rsidRPr="00F44182">
          <w:rPr>
            <w:rFonts w:eastAsia="SimSun"/>
          </w:rPr>
          <w:t>e,g</w:t>
        </w:r>
        <w:proofErr w:type="spellEnd"/>
        <w:r w:rsidR="00D84D8E">
          <w:rPr>
            <w:rFonts w:eastAsia="SimSun"/>
          </w:rPr>
          <w:t>.</w:t>
        </w:r>
        <w:r w:rsidR="00D84D8E" w:rsidRPr="00F44182">
          <w:rPr>
            <w:rFonts w:eastAsia="SimSun"/>
          </w:rPr>
          <w:t xml:space="preserve"> decided based on the </w:t>
        </w:r>
        <w:r w:rsidR="00D84D8E">
          <w:rPr>
            <w:rFonts w:eastAsia="SimSun"/>
          </w:rPr>
          <w:t xml:space="preserve">requested </w:t>
        </w:r>
        <w:r w:rsidR="00D84D8E" w:rsidRPr="00F44182">
          <w:rPr>
            <w:rFonts w:eastAsia="SimSun"/>
          </w:rPr>
          <w:t>DN Name)</w:t>
        </w:r>
      </w:ins>
    </w:p>
    <w:p w14:paraId="1EFCFF7F" w14:textId="77777777" w:rsidR="002D6748" w:rsidRPr="002D6748" w:rsidRDefault="002D6748" w:rsidP="002D6748">
      <w:pPr>
        <w:spacing w:after="0"/>
        <w:ind w:left="645"/>
        <w:contextualSpacing/>
        <w:jc w:val="center"/>
        <w:rPr>
          <w:rFonts w:eastAsia="Times New Roman"/>
          <w:sz w:val="24"/>
          <w:szCs w:val="24"/>
          <w:lang w:val="en-US"/>
        </w:rPr>
      </w:pPr>
      <w:r w:rsidRPr="002D6748">
        <w:rPr>
          <w:rFonts w:eastAsia="Times New Roman"/>
          <w:sz w:val="24"/>
          <w:szCs w:val="24"/>
          <w:lang w:val="en-US"/>
        </w:rPr>
        <w:object w:dxaOrig="9409" w:dyaOrig="4176" w14:anchorId="38D5BD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pt;height:170.2pt" o:ole="">
            <v:imagedata r:id="rId8" o:title=""/>
          </v:shape>
          <o:OLEObject Type="Embed" ProgID="Visio.Drawing.11" ShapeID="_x0000_i1025" DrawAspect="Content" ObjectID="_1534268805" r:id="rId9"/>
        </w:object>
      </w:r>
    </w:p>
    <w:p w14:paraId="6AE26BB9" w14:textId="77777777" w:rsidR="002D6748" w:rsidRPr="002D6748" w:rsidRDefault="002D6748" w:rsidP="002D6748">
      <w:pPr>
        <w:spacing w:after="0"/>
        <w:ind w:left="645"/>
        <w:contextualSpacing/>
        <w:jc w:val="center"/>
        <w:rPr>
          <w:rFonts w:eastAsia="Times New Roman"/>
          <w:sz w:val="24"/>
          <w:szCs w:val="24"/>
          <w:lang w:val="en-US" w:eastAsia="ja-JP"/>
        </w:rPr>
      </w:pPr>
    </w:p>
    <w:p w14:paraId="0B4B8814" w14:textId="77777777" w:rsidR="002D6748" w:rsidRPr="002D6748" w:rsidRDefault="002D6748" w:rsidP="002D6748">
      <w:pPr>
        <w:keepLines/>
        <w:spacing w:after="240"/>
        <w:jc w:val="center"/>
        <w:rPr>
          <w:rFonts w:ascii="Arial" w:eastAsia="SimSun" w:hAnsi="Arial"/>
          <w:b/>
        </w:rPr>
      </w:pPr>
      <w:r w:rsidRPr="002D6748">
        <w:rPr>
          <w:rFonts w:ascii="Arial" w:eastAsia="SimSun" w:hAnsi="Arial"/>
          <w:b/>
        </w:rPr>
        <w:t>Figure 6.4.</w:t>
      </w:r>
      <w:r w:rsidRPr="002D6748">
        <w:rPr>
          <w:rFonts w:ascii="Arial" w:eastAsia="SimSun" w:hAnsi="Arial" w:hint="eastAsia"/>
          <w:b/>
        </w:rPr>
        <w:t>20</w:t>
      </w:r>
      <w:r w:rsidRPr="002D6748">
        <w:rPr>
          <w:rFonts w:ascii="Arial" w:eastAsia="SimSun" w:hAnsi="Arial"/>
          <w:b/>
        </w:rPr>
        <w:t>.1-1: M</w:t>
      </w:r>
      <w:r w:rsidRPr="002D6748">
        <w:rPr>
          <w:rFonts w:ascii="Arial" w:eastAsia="SimSun" w:hAnsi="Arial" w:hint="eastAsia"/>
          <w:b/>
        </w:rPr>
        <w:t>ultiple PD</w:t>
      </w:r>
      <w:r w:rsidRPr="002D6748">
        <w:rPr>
          <w:rFonts w:ascii="Arial" w:eastAsia="SimSun" w:hAnsi="Arial"/>
          <w:b/>
        </w:rPr>
        <w:t>U</w:t>
      </w:r>
      <w:r w:rsidRPr="002D6748">
        <w:rPr>
          <w:rFonts w:ascii="Arial" w:eastAsia="SimSun" w:hAnsi="Arial" w:hint="eastAsia"/>
          <w:b/>
        </w:rPr>
        <w:t xml:space="preserve"> session</w:t>
      </w:r>
      <w:r w:rsidRPr="002D6748">
        <w:rPr>
          <w:rFonts w:ascii="Arial" w:eastAsia="SimSun" w:hAnsi="Arial"/>
          <w:b/>
        </w:rPr>
        <w:t>s</w:t>
      </w:r>
      <w:r w:rsidRPr="002D6748">
        <w:rPr>
          <w:rFonts w:ascii="Arial" w:eastAsia="SimSun" w:hAnsi="Arial" w:hint="eastAsia"/>
          <w:b/>
        </w:rPr>
        <w:t xml:space="preserve"> </w:t>
      </w:r>
      <w:r w:rsidRPr="002D6748">
        <w:rPr>
          <w:rFonts w:ascii="Arial" w:eastAsia="SimSun" w:hAnsi="Arial"/>
          <w:b/>
        </w:rPr>
        <w:t xml:space="preserve">via different </w:t>
      </w:r>
      <w:r w:rsidRPr="002D6748">
        <w:rPr>
          <w:rFonts w:ascii="Arial" w:eastAsia="SimSun" w:hAnsi="Arial" w:hint="eastAsia"/>
          <w:b/>
        </w:rPr>
        <w:t>access</w:t>
      </w:r>
      <w:r w:rsidRPr="002D6748">
        <w:rPr>
          <w:rFonts w:ascii="Arial" w:eastAsia="SimSun" w:hAnsi="Arial"/>
          <w:b/>
        </w:rPr>
        <w:t>es</w:t>
      </w:r>
      <w:r w:rsidRPr="002D6748">
        <w:rPr>
          <w:rFonts w:ascii="Arial" w:eastAsia="SimSun" w:hAnsi="Arial" w:hint="eastAsia"/>
          <w:b/>
        </w:rPr>
        <w:t xml:space="preserve"> to the different </w:t>
      </w:r>
      <w:r w:rsidRPr="002D6748">
        <w:rPr>
          <w:rFonts w:ascii="Arial" w:eastAsia="SimSun" w:hAnsi="Arial"/>
          <w:b/>
        </w:rPr>
        <w:t>data networks</w:t>
      </w:r>
    </w:p>
    <w:p w14:paraId="6BB02215" w14:textId="77777777" w:rsidR="002D6748" w:rsidRPr="002D6748" w:rsidRDefault="002D6748" w:rsidP="002D6748">
      <w:pPr>
        <w:spacing w:after="0"/>
        <w:ind w:left="645"/>
        <w:contextualSpacing/>
        <w:jc w:val="center"/>
        <w:rPr>
          <w:rFonts w:eastAsia="Times New Roman"/>
          <w:sz w:val="24"/>
          <w:szCs w:val="24"/>
          <w:lang w:val="en-US"/>
        </w:rPr>
      </w:pPr>
      <w:r w:rsidRPr="002D6748">
        <w:rPr>
          <w:rFonts w:eastAsia="Times New Roman"/>
          <w:sz w:val="24"/>
          <w:szCs w:val="24"/>
          <w:lang w:val="en-US"/>
        </w:rPr>
        <w:object w:dxaOrig="9409" w:dyaOrig="4176" w14:anchorId="7AD042BA">
          <v:shape id="_x0000_i1026" type="#_x0000_t75" style="width:398.35pt;height:175.8pt" o:ole="">
            <v:imagedata r:id="rId10" o:title=""/>
          </v:shape>
          <o:OLEObject Type="Embed" ProgID="Visio.Drawing.11" ShapeID="_x0000_i1026" DrawAspect="Content" ObjectID="_1534268806" r:id="rId11"/>
        </w:object>
      </w:r>
    </w:p>
    <w:p w14:paraId="5F187005" w14:textId="77777777" w:rsidR="002D6748" w:rsidRPr="002D6748" w:rsidRDefault="002D6748" w:rsidP="002D6748">
      <w:pPr>
        <w:spacing w:after="0"/>
        <w:ind w:left="645"/>
        <w:contextualSpacing/>
        <w:jc w:val="center"/>
        <w:rPr>
          <w:rFonts w:eastAsia="Times New Roman"/>
          <w:sz w:val="24"/>
          <w:szCs w:val="24"/>
          <w:lang w:val="en-US"/>
        </w:rPr>
      </w:pPr>
    </w:p>
    <w:p w14:paraId="478E5B57" w14:textId="77777777" w:rsidR="002D6748" w:rsidRPr="002D6748" w:rsidRDefault="002D6748" w:rsidP="002D6748">
      <w:pPr>
        <w:keepLines/>
        <w:spacing w:after="240"/>
        <w:jc w:val="center"/>
        <w:rPr>
          <w:rFonts w:ascii="Arial" w:eastAsia="SimSun" w:hAnsi="Arial"/>
          <w:b/>
        </w:rPr>
      </w:pPr>
      <w:r w:rsidRPr="002D6748">
        <w:rPr>
          <w:rFonts w:ascii="Arial" w:eastAsia="SimSun" w:hAnsi="Arial"/>
          <w:b/>
        </w:rPr>
        <w:t>Figure 6.4.</w:t>
      </w:r>
      <w:r w:rsidRPr="002D6748">
        <w:rPr>
          <w:rFonts w:ascii="Arial" w:eastAsia="SimSun" w:hAnsi="Arial" w:hint="eastAsia"/>
          <w:b/>
        </w:rPr>
        <w:t>20</w:t>
      </w:r>
      <w:r w:rsidRPr="002D6748">
        <w:rPr>
          <w:rFonts w:ascii="Arial" w:eastAsia="SimSun" w:hAnsi="Arial"/>
          <w:b/>
        </w:rPr>
        <w:t>.1-2: M</w:t>
      </w:r>
      <w:r w:rsidRPr="002D6748">
        <w:rPr>
          <w:rFonts w:ascii="Arial" w:eastAsia="SimSun" w:hAnsi="Arial" w:hint="eastAsia"/>
          <w:b/>
        </w:rPr>
        <w:t>ultiple PD</w:t>
      </w:r>
      <w:r w:rsidRPr="002D6748">
        <w:rPr>
          <w:rFonts w:ascii="Arial" w:eastAsia="SimSun" w:hAnsi="Arial"/>
          <w:b/>
        </w:rPr>
        <w:t>U</w:t>
      </w:r>
      <w:r w:rsidRPr="002D6748">
        <w:rPr>
          <w:rFonts w:ascii="Arial" w:eastAsia="SimSun" w:hAnsi="Arial" w:hint="eastAsia"/>
          <w:b/>
        </w:rPr>
        <w:t xml:space="preserve"> session</w:t>
      </w:r>
      <w:r w:rsidRPr="002D6748">
        <w:rPr>
          <w:rFonts w:ascii="Arial" w:eastAsia="SimSun" w:hAnsi="Arial"/>
          <w:b/>
        </w:rPr>
        <w:t>s via different</w:t>
      </w:r>
      <w:r w:rsidRPr="002D6748">
        <w:rPr>
          <w:rFonts w:ascii="Arial" w:eastAsia="SimSun" w:hAnsi="Arial" w:hint="eastAsia"/>
          <w:b/>
        </w:rPr>
        <w:t xml:space="preserve"> access</w:t>
      </w:r>
      <w:r w:rsidRPr="002D6748">
        <w:rPr>
          <w:rFonts w:ascii="Arial" w:eastAsia="SimSun" w:hAnsi="Arial"/>
          <w:b/>
        </w:rPr>
        <w:t>es</w:t>
      </w:r>
      <w:r w:rsidRPr="002D6748">
        <w:rPr>
          <w:rFonts w:ascii="Arial" w:eastAsia="SimSun" w:hAnsi="Arial" w:hint="eastAsia"/>
          <w:b/>
        </w:rPr>
        <w:t xml:space="preserve"> to the </w:t>
      </w:r>
      <w:r w:rsidRPr="002D6748">
        <w:rPr>
          <w:rFonts w:ascii="Arial" w:eastAsia="SimSun" w:hAnsi="Arial"/>
          <w:b/>
        </w:rPr>
        <w:t>same network</w:t>
      </w:r>
    </w:p>
    <w:p w14:paraId="3B52E52F" w14:textId="77777777" w:rsidR="002D6748" w:rsidRPr="002D6748" w:rsidRDefault="002D6748" w:rsidP="002D6748">
      <w:pPr>
        <w:keepLines/>
        <w:ind w:left="1135" w:hanging="851"/>
        <w:rPr>
          <w:rFonts w:eastAsia="SimSun"/>
          <w:color w:val="FF0000"/>
          <w:lang w:val="x-none"/>
        </w:rPr>
      </w:pPr>
      <w:r w:rsidRPr="002D6748">
        <w:rPr>
          <w:rFonts w:eastAsia="SimSun" w:hint="eastAsia"/>
          <w:color w:val="FF0000"/>
          <w:lang w:val="x-none"/>
        </w:rPr>
        <w:t>E</w:t>
      </w:r>
      <w:r w:rsidRPr="002D6748">
        <w:rPr>
          <w:rFonts w:eastAsia="SimSun"/>
          <w:color w:val="FF0000"/>
          <w:lang w:val="x-none"/>
        </w:rPr>
        <w:t xml:space="preserve">ditor’s note: In case session bitrate limitation across all PDU sessions to the same data network is required (to be determined by the </w:t>
      </w:r>
      <w:proofErr w:type="spellStart"/>
      <w:r w:rsidRPr="002D6748">
        <w:rPr>
          <w:rFonts w:eastAsia="SimSun"/>
          <w:color w:val="FF0000"/>
          <w:lang w:val="x-none"/>
        </w:rPr>
        <w:t>QoS</w:t>
      </w:r>
      <w:proofErr w:type="spellEnd"/>
      <w:r w:rsidRPr="002D6748">
        <w:rPr>
          <w:rFonts w:eastAsia="SimSun"/>
          <w:color w:val="FF0000"/>
          <w:lang w:val="x-none"/>
        </w:rPr>
        <w:t xml:space="preserve"> key issue), then for UE with multiple PDU sessions towards the same DN there is the need of a Core Network User plane “convergence point” to support across session bitrate enforcement and charging. Across-session bitrate enforcement has to be run in a unique entity that handles all the DL traffic from the same DN. DL traffic Charging is to be performed  after potential packet discard by </w:t>
      </w:r>
      <w:proofErr w:type="spellStart"/>
      <w:r w:rsidRPr="002D6748">
        <w:rPr>
          <w:rFonts w:eastAsia="SimSun"/>
          <w:color w:val="FF0000"/>
          <w:lang w:val="x-none"/>
        </w:rPr>
        <w:t>across</w:t>
      </w:r>
      <w:proofErr w:type="spellEnd"/>
      <w:r w:rsidRPr="002D6748">
        <w:rPr>
          <w:rFonts w:eastAsia="SimSun"/>
          <w:color w:val="FF0000"/>
          <w:lang w:val="x-none"/>
        </w:rPr>
        <w:t xml:space="preserve">-session bitrate enforcement. </w:t>
      </w:r>
    </w:p>
    <w:p w14:paraId="762F07F9" w14:textId="77777777" w:rsidR="002D6748" w:rsidRPr="002D6748" w:rsidRDefault="002D6748" w:rsidP="002D6748">
      <w:pPr>
        <w:ind w:left="568"/>
        <w:rPr>
          <w:rFonts w:eastAsia="SimSun"/>
          <w:lang w:val="x-none"/>
        </w:rPr>
      </w:pPr>
    </w:p>
    <w:p w14:paraId="0551DBBD" w14:textId="77777777" w:rsidR="002D6748" w:rsidRPr="002D6748" w:rsidRDefault="002D6748" w:rsidP="002D6748">
      <w:pPr>
        <w:jc w:val="center"/>
        <w:rPr>
          <w:rFonts w:eastAsia="SimSun"/>
        </w:rPr>
      </w:pPr>
      <w:r w:rsidRPr="002D6748">
        <w:rPr>
          <w:rFonts w:eastAsia="SimSun"/>
        </w:rPr>
        <w:object w:dxaOrig="9427" w:dyaOrig="4176" w14:anchorId="229CD4C1">
          <v:shape id="_x0000_i1027" type="#_x0000_t75" style="width:404.9pt;height:181.4pt" o:ole="">
            <v:imagedata r:id="rId12" o:title=""/>
          </v:shape>
          <o:OLEObject Type="Embed" ProgID="Visio.Drawing.11" ShapeID="_x0000_i1027" DrawAspect="Content" ObjectID="_1534268807" r:id="rId13"/>
        </w:object>
      </w:r>
    </w:p>
    <w:p w14:paraId="306793F0" w14:textId="77777777" w:rsidR="002D6748" w:rsidRPr="002D6748" w:rsidRDefault="002D6748" w:rsidP="002D6748">
      <w:pPr>
        <w:keepLines/>
        <w:spacing w:after="240"/>
        <w:jc w:val="center"/>
        <w:rPr>
          <w:rFonts w:ascii="Arial" w:eastAsia="SimSun" w:hAnsi="Arial"/>
          <w:b/>
        </w:rPr>
      </w:pPr>
      <w:r w:rsidRPr="002D6748">
        <w:rPr>
          <w:rFonts w:ascii="Arial" w:eastAsia="SimSun" w:hAnsi="Arial"/>
          <w:b/>
        </w:rPr>
        <w:lastRenderedPageBreak/>
        <w:t>Figure 6.4.</w:t>
      </w:r>
      <w:r w:rsidRPr="002D6748">
        <w:rPr>
          <w:rFonts w:ascii="Arial" w:eastAsia="SimSun" w:hAnsi="Arial" w:hint="eastAsia"/>
          <w:b/>
        </w:rPr>
        <w:t>20</w:t>
      </w:r>
      <w:r w:rsidRPr="002D6748">
        <w:rPr>
          <w:rFonts w:ascii="Arial" w:eastAsia="SimSun" w:hAnsi="Arial"/>
          <w:b/>
        </w:rPr>
        <w:t>.1-3: M</w:t>
      </w:r>
      <w:r w:rsidRPr="002D6748">
        <w:rPr>
          <w:rFonts w:ascii="Arial" w:eastAsia="SimSun" w:hAnsi="Arial" w:hint="eastAsia"/>
          <w:b/>
        </w:rPr>
        <w:t>ulti</w:t>
      </w:r>
      <w:r w:rsidRPr="002D6748">
        <w:rPr>
          <w:rFonts w:ascii="Arial" w:eastAsia="SimSun" w:hAnsi="Arial"/>
          <w:b/>
        </w:rPr>
        <w:t>-a</w:t>
      </w:r>
      <w:r w:rsidRPr="002D6748">
        <w:rPr>
          <w:rFonts w:ascii="Arial" w:eastAsia="SimSun" w:hAnsi="Arial" w:hint="eastAsia"/>
          <w:b/>
        </w:rPr>
        <w:t>ccess PD</w:t>
      </w:r>
      <w:r w:rsidRPr="002D6748">
        <w:rPr>
          <w:rFonts w:ascii="Arial" w:eastAsia="SimSun" w:hAnsi="Arial"/>
          <w:b/>
        </w:rPr>
        <w:t>U</w:t>
      </w:r>
      <w:r w:rsidRPr="002D6748">
        <w:rPr>
          <w:rFonts w:ascii="Arial" w:eastAsia="SimSun" w:hAnsi="Arial" w:hint="eastAsia"/>
          <w:b/>
        </w:rPr>
        <w:t xml:space="preserve"> session to the </w:t>
      </w:r>
      <w:r w:rsidRPr="002D6748">
        <w:rPr>
          <w:rFonts w:ascii="Arial" w:eastAsia="SimSun" w:hAnsi="Arial"/>
          <w:b/>
        </w:rPr>
        <w:t>same network</w:t>
      </w:r>
    </w:p>
    <w:p w14:paraId="22E3554D" w14:textId="77777777" w:rsidR="00C76AAF" w:rsidRDefault="00C76AAF" w:rsidP="00C76AAF">
      <w:pPr>
        <w:pStyle w:val="4"/>
      </w:pPr>
      <w:bookmarkStart w:id="64" w:name="_Toc456901559"/>
      <w:bookmarkStart w:id="65" w:name="_Toc456903309"/>
      <w:bookmarkStart w:id="66" w:name="_Toc456903886"/>
      <w:bookmarkStart w:id="67" w:name="_Toc458112642"/>
      <w:r>
        <w:t>6</w:t>
      </w:r>
      <w:r w:rsidRPr="00235394">
        <w:t>.</w:t>
      </w:r>
      <w:r>
        <w:t>4.</w:t>
      </w:r>
      <w:r>
        <w:rPr>
          <w:rFonts w:hint="eastAsia"/>
          <w:lang w:eastAsia="zh-CN"/>
        </w:rPr>
        <w:t>20</w:t>
      </w:r>
      <w:r>
        <w:t>.2</w:t>
      </w:r>
      <w:r w:rsidRPr="00235394">
        <w:tab/>
      </w:r>
      <w:r>
        <w:t>Function</w:t>
      </w:r>
      <w:r w:rsidRPr="001D6A1F">
        <w:t xml:space="preserve"> description</w:t>
      </w:r>
      <w:bookmarkEnd w:id="64"/>
      <w:bookmarkEnd w:id="65"/>
      <w:bookmarkEnd w:id="66"/>
      <w:bookmarkEnd w:id="67"/>
      <w:r w:rsidRPr="001D6A1F">
        <w:t xml:space="preserve"> </w:t>
      </w:r>
    </w:p>
    <w:p w14:paraId="7FC88FAD" w14:textId="35C3F996" w:rsidR="00A34701" w:rsidRDefault="00C76AAF" w:rsidP="00C76AAF">
      <w:pPr>
        <w:rPr>
          <w:ins w:id="68" w:author="Hyunsook (LGE)" w:date="2016-08-21T19:21:00Z"/>
        </w:rPr>
      </w:pPr>
      <w:del w:id="69" w:author="Hyunsook (LGE)" w:date="2016-08-21T17:23:00Z">
        <w:r w:rsidDel="00C76AAF">
          <w:delText>Editor's note:</w:delText>
        </w:r>
        <w:r w:rsidDel="00C76AAF">
          <w:tab/>
          <w:delText>This clause will contain function descriptions and the interactions among the network functions.</w:delText>
        </w:r>
      </w:del>
    </w:p>
    <w:p w14:paraId="2164411A" w14:textId="77777777" w:rsidR="0018529A" w:rsidRDefault="0018529A" w:rsidP="0018529A">
      <w:pPr>
        <w:rPr>
          <w:ins w:id="70" w:author="Hyunsook (LGE)" w:date="2016-08-21T19:21:00Z"/>
          <w:rFonts w:eastAsia="SimSun"/>
        </w:rPr>
      </w:pPr>
      <w:ins w:id="71" w:author="Hyunsook (LGE)" w:date="2016-08-21T19:21:00Z">
        <w:r w:rsidRPr="00C76AAF">
          <w:rPr>
            <w:rFonts w:eastAsia="SimSun"/>
          </w:rPr>
          <w:t xml:space="preserve">The </w:t>
        </w:r>
        <w:r>
          <w:rPr>
            <w:rFonts w:eastAsia="SimSun"/>
          </w:rPr>
          <w:t>multiple PDU session establishment procedure via different accesses are depicted in Figure 6.4.20.2-1 (for non-roaming case).</w:t>
        </w:r>
      </w:ins>
    </w:p>
    <w:p w14:paraId="1E2257DE" w14:textId="77777777" w:rsidR="0018529A" w:rsidRDefault="0018529A" w:rsidP="0018529A">
      <w:pPr>
        <w:rPr>
          <w:ins w:id="72" w:author="Hyunsook (LGE)" w:date="2016-08-21T19:21:00Z"/>
          <w:rFonts w:eastAsia="SimSun"/>
        </w:rPr>
      </w:pPr>
    </w:p>
    <w:p w14:paraId="269195D3" w14:textId="345FC664" w:rsidR="0018529A" w:rsidRDefault="007376AE" w:rsidP="0018529A">
      <w:pPr>
        <w:rPr>
          <w:ins w:id="73" w:author="Hyunsook (LGE)_rev1" w:date="2016-09-01T18:26:00Z"/>
        </w:rPr>
      </w:pPr>
      <w:ins w:id="74" w:author="Hyunsook (LGE)" w:date="2016-08-22T14:07:00Z">
        <w:del w:id="75" w:author="Hyunsook (LGE)_rev1" w:date="2016-09-01T18:26:00Z">
          <w:r w:rsidDel="009D0CC5">
            <w:object w:dxaOrig="18764" w:dyaOrig="10723" w14:anchorId="06E1EACE">
              <v:shape id="_x0000_i1028" type="#_x0000_t75" style="width:481.1pt;height:275.4pt" o:ole="">
                <v:imagedata r:id="rId14" o:title=""/>
              </v:shape>
              <o:OLEObject Type="Embed" ProgID="Visio.Drawing.11" ShapeID="_x0000_i1028" DrawAspect="Content" ObjectID="_1534268808" r:id="rId15"/>
            </w:object>
          </w:r>
        </w:del>
      </w:ins>
    </w:p>
    <w:p w14:paraId="6DD0FC91" w14:textId="25D79412" w:rsidR="009D0CC5" w:rsidRDefault="009D0CC5" w:rsidP="0018529A">
      <w:pPr>
        <w:rPr>
          <w:ins w:id="76" w:author="Hyunsook (LGE)" w:date="2016-08-21T19:21:00Z"/>
          <w:rFonts w:eastAsia="SimSun"/>
        </w:rPr>
      </w:pPr>
      <w:ins w:id="77" w:author="Hyunsook (LGE)_rev1" w:date="2016-09-01T18:26:00Z">
        <w:r>
          <w:object w:dxaOrig="18763" w:dyaOrig="10723" w14:anchorId="057648E8">
            <v:shape id="_x0000_i1029" type="#_x0000_t75" style="width:481.1pt;height:275.4pt" o:ole="">
              <v:imagedata r:id="rId16" o:title=""/>
            </v:shape>
            <o:OLEObject Type="Embed" ProgID="Visio.Drawing.11" ShapeID="_x0000_i1029" DrawAspect="Content" ObjectID="_1534268809" r:id="rId17"/>
          </w:object>
        </w:r>
      </w:ins>
    </w:p>
    <w:p w14:paraId="3A2D7FA4" w14:textId="77777777" w:rsidR="0018529A" w:rsidRPr="002D6748" w:rsidRDefault="0018529A" w:rsidP="0018529A">
      <w:pPr>
        <w:keepLines/>
        <w:spacing w:after="240"/>
        <w:jc w:val="center"/>
        <w:rPr>
          <w:ins w:id="78" w:author="Hyunsook (LGE)" w:date="2016-08-21T19:21:00Z"/>
          <w:rFonts w:ascii="Arial" w:eastAsia="SimSun" w:hAnsi="Arial"/>
          <w:b/>
        </w:rPr>
      </w:pPr>
      <w:ins w:id="79" w:author="Hyunsook (LGE)" w:date="2016-08-21T19:21:00Z">
        <w:r w:rsidRPr="002D6748">
          <w:rPr>
            <w:rFonts w:ascii="Arial" w:eastAsia="SimSun" w:hAnsi="Arial"/>
            <w:b/>
          </w:rPr>
          <w:t>Figure 6.4.</w:t>
        </w:r>
        <w:r w:rsidRPr="002D6748">
          <w:rPr>
            <w:rFonts w:ascii="Arial" w:eastAsia="SimSun" w:hAnsi="Arial" w:hint="eastAsia"/>
            <w:b/>
          </w:rPr>
          <w:t>20</w:t>
        </w:r>
        <w:r w:rsidRPr="002D6748">
          <w:rPr>
            <w:rFonts w:ascii="Arial" w:eastAsia="SimSun" w:hAnsi="Arial"/>
            <w:b/>
          </w:rPr>
          <w:t>.</w:t>
        </w:r>
        <w:r>
          <w:rPr>
            <w:rFonts w:ascii="Arial" w:eastAsia="SimSun" w:hAnsi="Arial"/>
            <w:b/>
          </w:rPr>
          <w:t>2-1</w:t>
        </w:r>
        <w:r w:rsidRPr="002D6748">
          <w:rPr>
            <w:rFonts w:ascii="Arial" w:eastAsia="SimSun" w:hAnsi="Arial"/>
            <w:b/>
          </w:rPr>
          <w:t>: M</w:t>
        </w:r>
        <w:r w:rsidRPr="002D6748">
          <w:rPr>
            <w:rFonts w:ascii="Arial" w:eastAsia="SimSun" w:hAnsi="Arial" w:hint="eastAsia"/>
            <w:b/>
          </w:rPr>
          <w:t>ulti</w:t>
        </w:r>
        <w:r w:rsidRPr="002D6748">
          <w:rPr>
            <w:rFonts w:ascii="Arial" w:eastAsia="SimSun" w:hAnsi="Arial"/>
            <w:b/>
          </w:rPr>
          <w:t>-a</w:t>
        </w:r>
        <w:r w:rsidRPr="002D6748">
          <w:rPr>
            <w:rFonts w:ascii="Arial" w:eastAsia="SimSun" w:hAnsi="Arial" w:hint="eastAsia"/>
            <w:b/>
          </w:rPr>
          <w:t>ccess PD</w:t>
        </w:r>
        <w:r w:rsidRPr="002D6748">
          <w:rPr>
            <w:rFonts w:ascii="Arial" w:eastAsia="SimSun" w:hAnsi="Arial"/>
            <w:b/>
          </w:rPr>
          <w:t>U</w:t>
        </w:r>
        <w:r w:rsidRPr="002D6748">
          <w:rPr>
            <w:rFonts w:ascii="Arial" w:eastAsia="SimSun" w:hAnsi="Arial" w:hint="eastAsia"/>
            <w:b/>
          </w:rPr>
          <w:t xml:space="preserve"> session </w:t>
        </w:r>
        <w:r>
          <w:rPr>
            <w:rFonts w:ascii="Arial" w:eastAsia="SimSun" w:hAnsi="Arial"/>
            <w:b/>
          </w:rPr>
          <w:t>setup procedure</w:t>
        </w:r>
      </w:ins>
    </w:p>
    <w:p w14:paraId="7E86950F" w14:textId="74749F0E" w:rsidR="0018529A" w:rsidRDefault="0018529A" w:rsidP="0018529A">
      <w:pPr>
        <w:pStyle w:val="NO"/>
        <w:rPr>
          <w:ins w:id="80" w:author="Hyunsook (LGE)" w:date="2016-08-21T19:21:00Z"/>
        </w:rPr>
      </w:pPr>
      <w:ins w:id="81" w:author="Hyunsook (LGE)" w:date="2016-08-21T19:21:00Z">
        <w:r w:rsidRPr="00A56A39">
          <w:lastRenderedPageBreak/>
          <w:t>NOTE:</w:t>
        </w:r>
        <w:r w:rsidRPr="00A56A39">
          <w:tab/>
        </w:r>
        <w:r>
          <w:t>For the simplification, some network functions like the policy function are not showed in the procedure</w:t>
        </w:r>
      </w:ins>
      <w:ins w:id="82" w:author="Hyunsook (LGE)" w:date="2016-08-23T12:16:00Z">
        <w:r w:rsidR="006A54FC">
          <w:t>.</w:t>
        </w:r>
      </w:ins>
    </w:p>
    <w:p w14:paraId="0C116287" w14:textId="77777777" w:rsidR="0018529A" w:rsidRDefault="0018529A" w:rsidP="0018529A">
      <w:pPr>
        <w:pStyle w:val="EditorsNote"/>
        <w:rPr>
          <w:ins w:id="83" w:author="Hyunsook (LGE)" w:date="2016-08-21T19:21:00Z"/>
        </w:rPr>
      </w:pPr>
      <w:ins w:id="84" w:author="Hyunsook (LGE)" w:date="2016-08-21T19:21:00Z">
        <w:r>
          <w:t>Editor's note:</w:t>
        </w:r>
        <w:r>
          <w:tab/>
          <w:t>Further details regarding</w:t>
        </w:r>
        <w:r w:rsidRPr="00DA3DA7">
          <w:t xml:space="preserve"> </w:t>
        </w:r>
        <w:r>
          <w:t xml:space="preserve">UE IP address/prefix assignment is FFS. </w:t>
        </w:r>
      </w:ins>
    </w:p>
    <w:p w14:paraId="11FD951C" w14:textId="7BFF6AC4" w:rsidR="0018529A" w:rsidRDefault="0018529A" w:rsidP="0018529A">
      <w:pPr>
        <w:pStyle w:val="B1"/>
        <w:numPr>
          <w:ilvl w:val="0"/>
          <w:numId w:val="29"/>
        </w:numPr>
        <w:rPr>
          <w:ins w:id="85" w:author="Hyunsook (LGE)" w:date="2016-08-21T19:21:00Z"/>
          <w:rFonts w:ascii="Times New Roman" w:eastAsia="SimSun" w:hAnsi="Times New Roman"/>
          <w:lang w:eastAsia="en-US"/>
        </w:rPr>
      </w:pPr>
      <w:ins w:id="86" w:author="Hyunsook (LGE)" w:date="2016-08-21T19:21:00Z">
        <w:r>
          <w:rPr>
            <w:rFonts w:ascii="Times New Roman" w:eastAsia="SimSun" w:hAnsi="Times New Roman"/>
            <w:lang w:eastAsia="en-US"/>
          </w:rPr>
          <w:t>A</w:t>
        </w:r>
        <w:r w:rsidRPr="00451541">
          <w:rPr>
            <w:rFonts w:ascii="Times New Roman" w:eastAsia="SimSun" w:hAnsi="Times New Roman"/>
            <w:lang w:eastAsia="en-US"/>
          </w:rPr>
          <w:t xml:space="preserve"> UE initiates </w:t>
        </w:r>
        <w:r>
          <w:rPr>
            <w:rFonts w:ascii="Times New Roman" w:eastAsia="SimSun" w:hAnsi="Times New Roman"/>
            <w:lang w:eastAsia="en-US"/>
          </w:rPr>
          <w:t>a</w:t>
        </w:r>
      </w:ins>
      <w:ins w:id="87" w:author="Hyunsook (LGE)" w:date="2016-08-23T12:07:00Z">
        <w:r w:rsidR="007E732E">
          <w:rPr>
            <w:rFonts w:ascii="Times New Roman" w:eastAsia="SimSun" w:hAnsi="Times New Roman"/>
            <w:lang w:eastAsia="en-US"/>
          </w:rPr>
          <w:t>n</w:t>
        </w:r>
      </w:ins>
      <w:ins w:id="88" w:author="Hyunsook (LGE)" w:date="2016-08-21T19:21:00Z">
        <w:r>
          <w:rPr>
            <w:rFonts w:ascii="Times New Roman" w:eastAsia="SimSun" w:hAnsi="Times New Roman"/>
            <w:lang w:eastAsia="en-US"/>
          </w:rPr>
          <w:t xml:space="preserve"> attach</w:t>
        </w:r>
        <w:r w:rsidRPr="00451541">
          <w:rPr>
            <w:rFonts w:ascii="Times New Roman" w:eastAsia="SimSun" w:hAnsi="Times New Roman"/>
            <w:lang w:eastAsia="en-US"/>
          </w:rPr>
          <w:t xml:space="preserve"> request</w:t>
        </w:r>
        <w:r>
          <w:rPr>
            <w:rFonts w:ascii="Times New Roman" w:eastAsia="SimSun" w:hAnsi="Times New Roman"/>
            <w:lang w:eastAsia="en-US"/>
          </w:rPr>
          <w:t xml:space="preserve"> via NG RAN</w:t>
        </w:r>
        <w:r w:rsidRPr="00451541">
          <w:rPr>
            <w:rFonts w:ascii="Times New Roman" w:eastAsia="SimSun" w:hAnsi="Times New Roman"/>
            <w:lang w:eastAsia="en-US"/>
          </w:rPr>
          <w:t xml:space="preserve">. </w:t>
        </w:r>
        <w:r>
          <w:rPr>
            <w:rFonts w:ascii="Times New Roman" w:eastAsia="SimSun" w:hAnsi="Times New Roman"/>
            <w:lang w:eastAsia="en-US"/>
          </w:rPr>
          <w:t xml:space="preserve">The details depends on the solutions related to MM. </w:t>
        </w:r>
      </w:ins>
    </w:p>
    <w:p w14:paraId="484E1243" w14:textId="3CB5B167" w:rsidR="0018529A" w:rsidRDefault="0018529A" w:rsidP="0018529A">
      <w:pPr>
        <w:pStyle w:val="B1"/>
        <w:numPr>
          <w:ilvl w:val="0"/>
          <w:numId w:val="29"/>
        </w:numPr>
        <w:rPr>
          <w:ins w:id="89" w:author="Hyunsook (LGE)" w:date="2016-08-21T19:21:00Z"/>
          <w:rFonts w:ascii="Times New Roman" w:eastAsia="SimSun" w:hAnsi="Times New Roman"/>
          <w:lang w:eastAsia="en-US"/>
        </w:rPr>
      </w:pPr>
      <w:ins w:id="90" w:author="Hyunsook (LGE)" w:date="2016-08-21T19:21:00Z">
        <w:r>
          <w:rPr>
            <w:rFonts w:ascii="Times New Roman" w:eastAsia="SimSun" w:hAnsi="Times New Roman"/>
            <w:lang w:eastAsia="en-US"/>
          </w:rPr>
          <w:t>Before sending attach accept to the UE, the CP function may register the serving CP function to the CP management function (e.g. HSS or User Data)</w:t>
        </w:r>
      </w:ins>
      <w:ins w:id="91" w:author="Hyunsook (LGE)" w:date="2016-08-23T12:02:00Z">
        <w:r w:rsidR="00311A2D">
          <w:rPr>
            <w:rFonts w:ascii="Times New Roman" w:eastAsia="SimSun" w:hAnsi="Times New Roman"/>
            <w:lang w:eastAsia="en-US"/>
          </w:rPr>
          <w:t xml:space="preserve">. </w:t>
        </w:r>
      </w:ins>
    </w:p>
    <w:p w14:paraId="2E7C7044" w14:textId="58DA378C" w:rsidR="0018529A" w:rsidRDefault="0018529A" w:rsidP="0018529A">
      <w:pPr>
        <w:pStyle w:val="B1"/>
        <w:numPr>
          <w:ilvl w:val="0"/>
          <w:numId w:val="29"/>
        </w:numPr>
        <w:rPr>
          <w:ins w:id="92" w:author="Hyunsook (LGE)" w:date="2016-08-21T19:21:00Z"/>
          <w:rFonts w:ascii="Times New Roman" w:eastAsia="SimSun" w:hAnsi="Times New Roman"/>
          <w:lang w:eastAsia="en-US"/>
        </w:rPr>
      </w:pPr>
      <w:ins w:id="93" w:author="Hyunsook (LGE)" w:date="2016-08-21T19:21:00Z">
        <w:r>
          <w:rPr>
            <w:rFonts w:ascii="Times New Roman" w:eastAsia="SimSun" w:hAnsi="Times New Roman"/>
            <w:lang w:eastAsia="en-US"/>
          </w:rPr>
          <w:t>The CP function sends attach accept to the UE via NG RAN. The information identifying the current serving CP function may be included in attach accept message</w:t>
        </w:r>
      </w:ins>
      <w:ins w:id="94" w:author="Hyunsook (LGE)" w:date="2016-08-23T12:04:00Z">
        <w:r w:rsidR="00311A2D">
          <w:rPr>
            <w:rFonts w:ascii="Times New Roman" w:eastAsia="SimSun" w:hAnsi="Times New Roman"/>
            <w:lang w:eastAsia="en-US"/>
          </w:rPr>
          <w:t>.</w:t>
        </w:r>
      </w:ins>
      <w:ins w:id="95" w:author="Hyunsook (LGE)" w:date="2016-08-21T19:21:00Z">
        <w:r>
          <w:rPr>
            <w:rFonts w:ascii="Times New Roman" w:eastAsia="SimSun" w:hAnsi="Times New Roman"/>
            <w:lang w:eastAsia="en-US"/>
          </w:rPr>
          <w:t xml:space="preserve"> </w:t>
        </w:r>
      </w:ins>
    </w:p>
    <w:p w14:paraId="76EB9C45" w14:textId="28653723" w:rsidR="0018529A" w:rsidRPr="008155EC" w:rsidRDefault="0018529A" w:rsidP="008155EC">
      <w:pPr>
        <w:pStyle w:val="B1"/>
        <w:numPr>
          <w:ilvl w:val="0"/>
          <w:numId w:val="29"/>
        </w:numPr>
        <w:rPr>
          <w:ins w:id="96" w:author="Hyunsook (LGE)" w:date="2016-08-21T19:21:00Z"/>
          <w:rFonts w:ascii="Times New Roman" w:eastAsia="SimSun" w:hAnsi="Times New Roman"/>
          <w:lang w:eastAsia="en-US"/>
        </w:rPr>
      </w:pPr>
      <w:ins w:id="97" w:author="Hyunsook (LGE)" w:date="2016-08-21T19:21:00Z">
        <w:r w:rsidRPr="008155EC">
          <w:rPr>
            <w:rFonts w:ascii="Times New Roman" w:eastAsia="SimSun" w:hAnsi="Times New Roman"/>
            <w:lang w:eastAsia="en-US"/>
          </w:rPr>
          <w:t>A UE initiates a session setup request</w:t>
        </w:r>
        <w:r w:rsidRPr="00117DB7">
          <w:rPr>
            <w:rFonts w:ascii="Times New Roman" w:eastAsia="SimSun" w:hAnsi="Times New Roman"/>
            <w:lang w:eastAsia="en-US"/>
          </w:rPr>
          <w:t xml:space="preserve"> via NG RAN. The CP function terminating NG1 is the serving CP function decided by MM attach procedure (e.g. MM-1 in the figure 6.4.20.2-1). The MM CP function forwards the session setup request to the proper the SM CP function</w:t>
        </w:r>
      </w:ins>
      <w:ins w:id="98" w:author="Hyunsook (LGE)" w:date="2016-08-23T10:58:00Z">
        <w:r w:rsidR="004F4D2B" w:rsidRPr="008155EC">
          <w:rPr>
            <w:rFonts w:ascii="Times New Roman" w:eastAsia="SimSun" w:hAnsi="Times New Roman"/>
            <w:lang w:eastAsia="en-US"/>
          </w:rPr>
          <w:t xml:space="preserve"> (</w:t>
        </w:r>
        <w:proofErr w:type="spellStart"/>
        <w:r w:rsidR="004F4D2B" w:rsidRPr="008155EC">
          <w:rPr>
            <w:rFonts w:ascii="Times New Roman" w:eastAsia="SimSun" w:hAnsi="Times New Roman"/>
            <w:lang w:eastAsia="en-US"/>
          </w:rPr>
          <w:t>e</w:t>
        </w:r>
        <w:proofErr w:type="gramStart"/>
        <w:r w:rsidR="004F4D2B" w:rsidRPr="008155EC">
          <w:rPr>
            <w:rFonts w:ascii="Times New Roman" w:eastAsia="SimSun" w:hAnsi="Times New Roman"/>
            <w:lang w:eastAsia="en-US"/>
          </w:rPr>
          <w:t>,g</w:t>
        </w:r>
        <w:proofErr w:type="spellEnd"/>
        <w:proofErr w:type="gramEnd"/>
        <w:r w:rsidR="004F4D2B" w:rsidRPr="008155EC">
          <w:rPr>
            <w:rFonts w:ascii="Times New Roman" w:eastAsia="SimSun" w:hAnsi="Times New Roman"/>
            <w:lang w:eastAsia="en-US"/>
          </w:rPr>
          <w:t xml:space="preserve">, decided based on the </w:t>
        </w:r>
      </w:ins>
      <w:ins w:id="99" w:author="Hyunsook (LGE)" w:date="2016-08-23T11:56:00Z">
        <w:r w:rsidR="00D84D8E" w:rsidRPr="008155EC">
          <w:rPr>
            <w:rFonts w:ascii="Times New Roman" w:eastAsia="SimSun" w:hAnsi="Times New Roman"/>
            <w:lang w:eastAsia="en-US"/>
          </w:rPr>
          <w:t xml:space="preserve">requested </w:t>
        </w:r>
      </w:ins>
      <w:ins w:id="100" w:author="Hyunsook (LGE)" w:date="2016-08-23T10:58:00Z">
        <w:r w:rsidR="004F4D2B" w:rsidRPr="008155EC">
          <w:rPr>
            <w:rFonts w:ascii="Times New Roman" w:eastAsia="SimSun" w:hAnsi="Times New Roman"/>
            <w:lang w:eastAsia="en-US"/>
          </w:rPr>
          <w:t>DN Name)</w:t>
        </w:r>
      </w:ins>
      <w:ins w:id="101" w:author="Hyunsook (LGE)" w:date="2016-08-21T19:21:00Z">
        <w:r w:rsidRPr="008155EC">
          <w:rPr>
            <w:rFonts w:ascii="Times New Roman" w:eastAsia="SimSun" w:hAnsi="Times New Roman"/>
            <w:lang w:eastAsia="en-US"/>
          </w:rPr>
          <w:t>.</w:t>
        </w:r>
      </w:ins>
    </w:p>
    <w:p w14:paraId="47D6EC6A" w14:textId="77777777" w:rsidR="0018529A" w:rsidRPr="0018529A" w:rsidRDefault="0018529A" w:rsidP="0018529A">
      <w:pPr>
        <w:pStyle w:val="B1"/>
        <w:numPr>
          <w:ilvl w:val="0"/>
          <w:numId w:val="29"/>
        </w:numPr>
        <w:rPr>
          <w:ins w:id="102" w:author="Hyunsook (LGE)" w:date="2016-08-21T19:21:00Z"/>
          <w:rFonts w:ascii="Times New Roman" w:eastAsia="SimSun" w:hAnsi="Times New Roman"/>
          <w:lang w:eastAsia="en-US"/>
        </w:rPr>
      </w:pPr>
      <w:ins w:id="103" w:author="Hyunsook (LGE)" w:date="2016-08-21T19:21:00Z">
        <w:r w:rsidRPr="00451541">
          <w:rPr>
            <w:rFonts w:ascii="Times New Roman" w:eastAsia="SimSun" w:hAnsi="Times New Roman"/>
            <w:lang w:eastAsia="en-US"/>
          </w:rPr>
          <w:t>The SM CP function selects the proper user plane function and triggers the establishment of user-plane.</w:t>
        </w:r>
        <w:r w:rsidRPr="0018529A">
          <w:rPr>
            <w:rFonts w:ascii="Times New Roman" w:eastAsia="SimSun" w:hAnsi="Times New Roman"/>
            <w:lang w:eastAsia="en-US"/>
          </w:rPr>
          <w:t xml:space="preserve"> </w:t>
        </w:r>
      </w:ins>
    </w:p>
    <w:p w14:paraId="1B388756" w14:textId="77777777" w:rsidR="0018529A" w:rsidRDefault="0018529A" w:rsidP="0018529A">
      <w:pPr>
        <w:pStyle w:val="B1"/>
        <w:numPr>
          <w:ilvl w:val="0"/>
          <w:numId w:val="29"/>
        </w:numPr>
        <w:rPr>
          <w:ins w:id="104" w:author="Hyunsook (LGE)" w:date="2016-08-21T19:21:00Z"/>
          <w:rFonts w:ascii="Times New Roman" w:eastAsia="SimSun" w:hAnsi="Times New Roman"/>
          <w:lang w:eastAsia="en-US"/>
        </w:rPr>
      </w:pPr>
      <w:ins w:id="105" w:author="Hyunsook (LGE)" w:date="2016-08-21T19:21:00Z">
        <w:r w:rsidRPr="00451541">
          <w:rPr>
            <w:rFonts w:ascii="Times New Roman" w:eastAsia="SimSun" w:hAnsi="Times New Roman"/>
            <w:lang w:eastAsia="en-US"/>
          </w:rPr>
          <w:t xml:space="preserve">The establishment of user-plane is </w:t>
        </w:r>
        <w:r>
          <w:rPr>
            <w:rFonts w:ascii="Times New Roman" w:eastAsia="SimSun" w:hAnsi="Times New Roman"/>
            <w:lang w:eastAsia="en-US"/>
          </w:rPr>
          <w:t>completed</w:t>
        </w:r>
        <w:r w:rsidRPr="00451541">
          <w:rPr>
            <w:rFonts w:ascii="Times New Roman" w:eastAsia="SimSun" w:hAnsi="Times New Roman"/>
            <w:lang w:eastAsia="en-US"/>
          </w:rPr>
          <w:t>.</w:t>
        </w:r>
      </w:ins>
    </w:p>
    <w:p w14:paraId="62ACA623" w14:textId="13127760" w:rsidR="0018529A" w:rsidRPr="007376AE" w:rsidRDefault="0018529A" w:rsidP="007376AE">
      <w:pPr>
        <w:pStyle w:val="B1"/>
        <w:numPr>
          <w:ilvl w:val="0"/>
          <w:numId w:val="29"/>
        </w:numPr>
        <w:rPr>
          <w:ins w:id="106" w:author="Hyunsook (LGE)" w:date="2016-08-21T19:21:00Z"/>
          <w:rFonts w:ascii="Times New Roman" w:eastAsia="SimSun" w:hAnsi="Times New Roman"/>
          <w:lang w:eastAsia="en-US"/>
        </w:rPr>
      </w:pPr>
      <w:ins w:id="107" w:author="Hyunsook (LGE)" w:date="2016-08-21T19:21:00Z">
        <w:r w:rsidRPr="007376AE">
          <w:rPr>
            <w:rFonts w:ascii="Times New Roman" w:eastAsia="맑은 고딕" w:hAnsi="Times New Roman" w:hint="eastAsia"/>
            <w:lang w:eastAsia="ko-KR"/>
          </w:rPr>
          <w:t>The UE initiates a</w:t>
        </w:r>
      </w:ins>
      <w:ins w:id="108" w:author="Hyunsook (LGE)" w:date="2016-08-23T12:06:00Z">
        <w:r w:rsidR="007E732E">
          <w:rPr>
            <w:rFonts w:ascii="Times New Roman" w:eastAsia="맑은 고딕" w:hAnsi="Times New Roman"/>
            <w:lang w:eastAsia="ko-KR"/>
          </w:rPr>
          <w:t>n</w:t>
        </w:r>
      </w:ins>
      <w:ins w:id="109" w:author="Hyunsook (LGE)" w:date="2016-08-21T19:21:00Z">
        <w:r w:rsidRPr="007376AE">
          <w:rPr>
            <w:rFonts w:ascii="Times New Roman" w:eastAsia="맑은 고딕" w:hAnsi="Times New Roman" w:hint="eastAsia"/>
            <w:lang w:eastAsia="ko-KR"/>
          </w:rPr>
          <w:t xml:space="preserve"> attach request via Non-3GPP access</w:t>
        </w:r>
      </w:ins>
      <w:ins w:id="110" w:author="Hyunsook (LGE)" w:date="2016-08-23T12:12:00Z">
        <w:r w:rsidR="00AA536F">
          <w:rPr>
            <w:rFonts w:ascii="Times New Roman" w:eastAsia="맑은 고딕" w:hAnsi="Times New Roman"/>
            <w:lang w:eastAsia="ko-KR"/>
          </w:rPr>
          <w:t xml:space="preserve"> network</w:t>
        </w:r>
      </w:ins>
      <w:ins w:id="111" w:author="Hyunsook (LGE)" w:date="2016-08-21T19:21:00Z">
        <w:r w:rsidRPr="007376AE">
          <w:rPr>
            <w:rFonts w:ascii="Times New Roman" w:eastAsia="맑은 고딕" w:hAnsi="Times New Roman" w:hint="eastAsia"/>
            <w:lang w:eastAsia="ko-KR"/>
          </w:rPr>
          <w:t xml:space="preserve">. </w:t>
        </w:r>
      </w:ins>
      <w:ins w:id="112" w:author="Hyunsook (LGE)" w:date="2016-08-23T12:07:00Z">
        <w:r w:rsidR="007E732E">
          <w:rPr>
            <w:rFonts w:ascii="Times New Roman" w:eastAsia="맑은 고딕" w:hAnsi="Times New Roman"/>
            <w:lang w:eastAsia="ko-KR"/>
          </w:rPr>
          <w:t>In case, t</w:t>
        </w:r>
      </w:ins>
      <w:ins w:id="113" w:author="Hyunsook (LGE)" w:date="2016-08-22T14:09:00Z">
        <w:r w:rsidR="007376AE" w:rsidRPr="007376AE">
          <w:rPr>
            <w:rFonts w:ascii="Times New Roman" w:eastAsia="맑은 고딕" w:hAnsi="Times New Roman"/>
            <w:lang w:eastAsia="ko-KR"/>
          </w:rPr>
          <w:t xml:space="preserve">he indication on additional attach may </w:t>
        </w:r>
        <w:r w:rsidR="007376AE">
          <w:rPr>
            <w:rFonts w:ascii="Times New Roman" w:eastAsia="맑은 고딕" w:hAnsi="Times New Roman"/>
            <w:lang w:eastAsia="ko-KR"/>
          </w:rPr>
          <w:t xml:space="preserve">be </w:t>
        </w:r>
        <w:r w:rsidR="007376AE" w:rsidRPr="007376AE">
          <w:rPr>
            <w:rFonts w:ascii="Times New Roman" w:eastAsia="맑은 고딕" w:hAnsi="Times New Roman"/>
            <w:lang w:eastAsia="ko-KR"/>
          </w:rPr>
          <w:t xml:space="preserve">included in the attach request message. </w:t>
        </w:r>
      </w:ins>
      <w:ins w:id="114" w:author="Hyunsook (LGE)" w:date="2016-08-21T19:21:00Z">
        <w:r w:rsidRPr="007376AE">
          <w:rPr>
            <w:rFonts w:ascii="Times New Roman" w:eastAsia="맑은 고딕" w:hAnsi="Times New Roman"/>
            <w:lang w:eastAsia="ko-KR"/>
          </w:rPr>
          <w:t xml:space="preserve">If the UE gets the information identifying the serving CP function in the step 3, </w:t>
        </w:r>
        <w:del w:id="115" w:author="Hyunsook (LGE)_rev1" w:date="2016-09-01T20:59:00Z">
          <w:r w:rsidRPr="007376AE" w:rsidDel="009E5FCF">
            <w:rPr>
              <w:rFonts w:ascii="Times New Roman" w:eastAsia="맑은 고딕" w:hAnsi="Times New Roman"/>
              <w:lang w:eastAsia="ko-KR"/>
            </w:rPr>
            <w:delText>it is sent together with attach request</w:delText>
          </w:r>
        </w:del>
      </w:ins>
      <w:ins w:id="116" w:author="Hyunsook (LGE)" w:date="2016-08-23T12:09:00Z">
        <w:del w:id="117" w:author="Hyunsook (LGE)_rev1" w:date="2016-09-01T20:59:00Z">
          <w:r w:rsidR="00AA536F" w:rsidRPr="00117DB7" w:rsidDel="009E5FCF">
            <w:rPr>
              <w:rFonts w:ascii="Times New Roman" w:eastAsia="맑은 고딕" w:hAnsi="Times New Roman"/>
              <w:lang w:eastAsia="ko-KR"/>
            </w:rPr>
            <w:delText>.</w:delText>
          </w:r>
        </w:del>
      </w:ins>
      <w:ins w:id="118" w:author="Hyunsook (LGE)" w:date="2016-08-21T19:21:00Z">
        <w:del w:id="119" w:author="Hyunsook (LGE)_rev1" w:date="2016-09-01T20:59:00Z">
          <w:r w:rsidRPr="00117DB7" w:rsidDel="009E5FCF">
            <w:rPr>
              <w:rFonts w:ascii="Times New Roman" w:eastAsia="맑은 고딕" w:hAnsi="Times New Roman"/>
              <w:lang w:eastAsia="ko-KR"/>
            </w:rPr>
            <w:delText xml:space="preserve"> </w:delText>
          </w:r>
        </w:del>
      </w:ins>
      <w:ins w:id="120" w:author="Hyunsook (LGE)_rev1" w:date="2016-09-01T20:57:00Z">
        <w:r w:rsidR="003F7500" w:rsidRPr="003F7500">
          <w:rPr>
            <w:rFonts w:ascii="Times New Roman" w:hAnsi="Times New Roman"/>
          </w:rPr>
          <w:t xml:space="preserve">the UE sends it to the non-3GPP access using </w:t>
        </w:r>
      </w:ins>
      <w:ins w:id="121" w:author="Hyunsook (LGE)_rev1" w:date="2016-09-01T20:59:00Z">
        <w:r w:rsidR="009E5FCF">
          <w:rPr>
            <w:rFonts w:ascii="Times New Roman" w:hAnsi="Times New Roman"/>
          </w:rPr>
          <w:t>N</w:t>
        </w:r>
      </w:ins>
      <w:ins w:id="122" w:author="Hyunsook (LGE)_rev1" w:date="2016-09-01T20:57:00Z">
        <w:r w:rsidR="003F7500" w:rsidRPr="003F7500">
          <w:rPr>
            <w:rFonts w:ascii="Times New Roman" w:hAnsi="Times New Roman"/>
          </w:rPr>
          <w:t>on-3GPP access specific mechanisms together with attach request.</w:t>
        </w:r>
        <w:r w:rsidR="003F7500" w:rsidRPr="003F7500">
          <w:rPr>
            <w:rFonts w:ascii="Times New Roman" w:eastAsia="맑은 고딕" w:hAnsi="Times New Roman"/>
            <w:lang w:eastAsia="ko-KR"/>
          </w:rPr>
          <w:t xml:space="preserve"> </w:t>
        </w:r>
      </w:ins>
      <w:ins w:id="123" w:author="Hyunsook (LGE)" w:date="2016-08-21T19:21:00Z">
        <w:r w:rsidRPr="003F7500">
          <w:rPr>
            <w:rFonts w:ascii="Times New Roman" w:eastAsia="맑은 고딕" w:hAnsi="Times New Roman"/>
            <w:lang w:eastAsia="ko-KR"/>
          </w:rPr>
          <w:t xml:space="preserve">Non-3GPP access network </w:t>
        </w:r>
      </w:ins>
      <w:ins w:id="124" w:author="Hyunsook (LGE)" w:date="2016-08-23T12:08:00Z">
        <w:r w:rsidR="007E732E" w:rsidRPr="003F7500">
          <w:rPr>
            <w:rFonts w:ascii="Times New Roman" w:eastAsia="맑은 고딕" w:hAnsi="Times New Roman"/>
            <w:lang w:eastAsia="ko-KR"/>
          </w:rPr>
          <w:t>determines th</w:t>
        </w:r>
      </w:ins>
      <w:ins w:id="125" w:author="Hyunsook (LGE)" w:date="2016-08-23T12:09:00Z">
        <w:r w:rsidR="007E732E" w:rsidRPr="003F7500">
          <w:rPr>
            <w:rFonts w:ascii="Times New Roman" w:eastAsia="맑은 고딕" w:hAnsi="Times New Roman"/>
            <w:lang w:eastAsia="ko-KR"/>
          </w:rPr>
          <w:t>is</w:t>
        </w:r>
      </w:ins>
      <w:ins w:id="126" w:author="Hyunsook (LGE)" w:date="2016-08-23T12:08:00Z">
        <w:r w:rsidR="007E732E" w:rsidRPr="003F7500">
          <w:rPr>
            <w:rFonts w:ascii="Times New Roman" w:eastAsia="맑은 고딕" w:hAnsi="Times New Roman"/>
            <w:lang w:eastAsia="ko-KR"/>
          </w:rPr>
          <w:t xml:space="preserve"> information, then </w:t>
        </w:r>
      </w:ins>
      <w:ins w:id="127" w:author="Hyunsook (LGE)" w:date="2016-08-21T19:21:00Z">
        <w:r w:rsidRPr="003F7500">
          <w:rPr>
            <w:rFonts w:ascii="Times New Roman" w:eastAsia="맑은 고딕" w:hAnsi="Times New Roman"/>
            <w:lang w:eastAsia="ko-KR"/>
          </w:rPr>
          <w:t>directs the UE to the same CP function.</w:t>
        </w:r>
        <w:r w:rsidRPr="007376AE">
          <w:rPr>
            <w:rFonts w:ascii="Times New Roman" w:eastAsia="맑은 고딕" w:hAnsi="Times New Roman"/>
            <w:lang w:eastAsia="ko-KR"/>
          </w:rPr>
          <w:t xml:space="preserve"> </w:t>
        </w:r>
        <w:r w:rsidRPr="007376AE">
          <w:rPr>
            <w:rFonts w:ascii="Times New Roman" w:eastAsia="SimSun" w:hAnsi="Times New Roman"/>
            <w:lang w:eastAsia="en-US"/>
          </w:rPr>
          <w:t xml:space="preserve">Further details depends on the solutions related to MM. </w:t>
        </w:r>
      </w:ins>
    </w:p>
    <w:p w14:paraId="146E79E3" w14:textId="77777777" w:rsidR="0018529A" w:rsidRDefault="0018529A" w:rsidP="0018529A">
      <w:pPr>
        <w:pStyle w:val="B1"/>
        <w:numPr>
          <w:ilvl w:val="0"/>
          <w:numId w:val="29"/>
        </w:numPr>
        <w:rPr>
          <w:ins w:id="128" w:author="Hyunsook (LGE)" w:date="2016-08-21T19:21:00Z"/>
          <w:rFonts w:ascii="Times New Roman" w:eastAsia="맑은 고딕" w:hAnsi="Times New Roman"/>
          <w:lang w:eastAsia="ko-KR"/>
        </w:rPr>
      </w:pPr>
      <w:ins w:id="129" w:author="Hyunsook (LGE)" w:date="2016-08-21T19:21:00Z">
        <w:r w:rsidRPr="00451541">
          <w:rPr>
            <w:rFonts w:ascii="Times New Roman" w:eastAsia="맑은 고딕" w:hAnsi="Times New Roman"/>
            <w:lang w:eastAsia="ko-KR"/>
          </w:rPr>
          <w:t>The CP function terminating NG1 may b</w:t>
        </w:r>
        <w:bookmarkStart w:id="130" w:name="_GoBack"/>
        <w:bookmarkEnd w:id="130"/>
        <w:r w:rsidRPr="00451541">
          <w:rPr>
            <w:rFonts w:ascii="Times New Roman" w:eastAsia="맑은 고딕" w:hAnsi="Times New Roman"/>
            <w:lang w:eastAsia="ko-KR"/>
          </w:rPr>
          <w:t xml:space="preserve">e confirmed. </w:t>
        </w:r>
      </w:ins>
    </w:p>
    <w:p w14:paraId="6D46C5E4" w14:textId="120616F2" w:rsidR="0018529A" w:rsidRPr="00451541" w:rsidRDefault="0018529A" w:rsidP="0018529A">
      <w:pPr>
        <w:pStyle w:val="B1"/>
        <w:numPr>
          <w:ilvl w:val="0"/>
          <w:numId w:val="29"/>
        </w:numPr>
        <w:rPr>
          <w:ins w:id="131" w:author="Hyunsook (LGE)" w:date="2016-08-21T19:21:00Z"/>
          <w:rFonts w:ascii="Times New Roman" w:eastAsia="SimSun" w:hAnsi="Times New Roman"/>
          <w:lang w:eastAsia="en-US"/>
        </w:rPr>
      </w:pPr>
      <w:ins w:id="132" w:author="Hyunsook (LGE)" w:date="2016-08-21T19:21:00Z">
        <w:r>
          <w:rPr>
            <w:rFonts w:ascii="Times New Roman" w:eastAsia="맑은 고딕" w:hAnsi="Times New Roman" w:hint="eastAsia"/>
            <w:lang w:eastAsia="ko-KR"/>
          </w:rPr>
          <w:t>The UE initiates a</w:t>
        </w:r>
      </w:ins>
      <w:ins w:id="133" w:author="Hyunsook (LGE)" w:date="2016-08-23T12:09:00Z">
        <w:r w:rsidR="00AA536F">
          <w:rPr>
            <w:rFonts w:ascii="Times New Roman" w:eastAsia="맑은 고딕" w:hAnsi="Times New Roman"/>
            <w:lang w:eastAsia="ko-KR"/>
          </w:rPr>
          <w:t>n</w:t>
        </w:r>
      </w:ins>
      <w:ins w:id="134" w:author="Hyunsook (LGE)" w:date="2016-08-21T19:21:00Z">
        <w:r>
          <w:rPr>
            <w:rFonts w:ascii="Times New Roman" w:eastAsia="맑은 고딕" w:hAnsi="Times New Roman" w:hint="eastAsia"/>
            <w:lang w:eastAsia="ko-KR"/>
          </w:rPr>
          <w:t xml:space="preserve"> attach request via Non-3GPP access</w:t>
        </w:r>
      </w:ins>
      <w:ins w:id="135" w:author="Hyunsook (LGE)" w:date="2016-08-23T12:13:00Z">
        <w:r w:rsidR="00AA536F">
          <w:rPr>
            <w:rFonts w:ascii="Times New Roman" w:eastAsia="맑은 고딕" w:hAnsi="Times New Roman"/>
            <w:lang w:eastAsia="ko-KR"/>
          </w:rPr>
          <w:t xml:space="preserve"> network</w:t>
        </w:r>
      </w:ins>
      <w:ins w:id="136" w:author="Hyunsook (LGE)" w:date="2016-08-21T19:21:00Z">
        <w:r>
          <w:rPr>
            <w:rFonts w:ascii="Times New Roman" w:eastAsia="맑은 고딕" w:hAnsi="Times New Roman" w:hint="eastAsia"/>
            <w:lang w:eastAsia="ko-KR"/>
          </w:rPr>
          <w:t>.</w:t>
        </w:r>
      </w:ins>
      <w:ins w:id="137" w:author="Hyunsook (LGE)" w:date="2016-08-22T14:08:00Z">
        <w:r w:rsidR="007376AE">
          <w:rPr>
            <w:rFonts w:ascii="Times New Roman" w:eastAsia="맑은 고딕" w:hAnsi="Times New Roman"/>
            <w:lang w:eastAsia="ko-KR"/>
          </w:rPr>
          <w:t xml:space="preserve"> The indication on additional attach </w:t>
        </w:r>
      </w:ins>
      <w:ins w:id="138" w:author="Hyunsook (LGE)" w:date="2016-08-22T14:09:00Z">
        <w:r w:rsidR="007376AE">
          <w:rPr>
            <w:rFonts w:ascii="Times New Roman" w:eastAsia="맑은 고딕" w:hAnsi="Times New Roman"/>
            <w:lang w:eastAsia="ko-KR"/>
          </w:rPr>
          <w:t>may</w:t>
        </w:r>
      </w:ins>
      <w:ins w:id="139" w:author="Hyunsook (LGE)" w:date="2016-08-22T14:08:00Z">
        <w:r w:rsidR="007376AE">
          <w:rPr>
            <w:rFonts w:ascii="Times New Roman" w:eastAsia="맑은 고딕" w:hAnsi="Times New Roman"/>
            <w:lang w:eastAsia="ko-KR"/>
          </w:rPr>
          <w:t xml:space="preserve"> </w:t>
        </w:r>
      </w:ins>
      <w:ins w:id="140" w:author="Hyunsook (LGE)" w:date="2016-08-22T14:09:00Z">
        <w:r w:rsidR="007376AE">
          <w:rPr>
            <w:rFonts w:ascii="Times New Roman" w:eastAsia="맑은 고딕" w:hAnsi="Times New Roman"/>
            <w:lang w:eastAsia="ko-KR"/>
          </w:rPr>
          <w:t xml:space="preserve">be </w:t>
        </w:r>
      </w:ins>
      <w:ins w:id="141" w:author="Hyunsook (LGE)" w:date="2016-08-22T14:08:00Z">
        <w:r w:rsidR="007376AE">
          <w:rPr>
            <w:rFonts w:ascii="Times New Roman" w:eastAsia="맑은 고딕" w:hAnsi="Times New Roman"/>
            <w:lang w:eastAsia="ko-KR"/>
          </w:rPr>
          <w:t>included in the attach request message.</w:t>
        </w:r>
      </w:ins>
    </w:p>
    <w:p w14:paraId="4F22A028" w14:textId="06AFA11F" w:rsidR="0018529A" w:rsidRPr="00451541" w:rsidRDefault="0018529A" w:rsidP="0018529A">
      <w:pPr>
        <w:pStyle w:val="B1"/>
        <w:numPr>
          <w:ilvl w:val="0"/>
          <w:numId w:val="29"/>
        </w:numPr>
        <w:rPr>
          <w:ins w:id="142" w:author="Hyunsook (LGE)" w:date="2016-08-21T19:21:00Z"/>
          <w:rFonts w:ascii="Times New Roman" w:eastAsia="SimSun" w:hAnsi="Times New Roman"/>
          <w:lang w:eastAsia="en-US"/>
        </w:rPr>
      </w:pPr>
      <w:ins w:id="143" w:author="Hyunsook (LGE)" w:date="2016-08-21T19:21:00Z">
        <w:r>
          <w:rPr>
            <w:rFonts w:ascii="Times New Roman" w:eastAsia="맑은 고딕" w:hAnsi="Times New Roman"/>
            <w:lang w:eastAsia="ko-KR"/>
          </w:rPr>
          <w:t xml:space="preserve">If the CP function receives the attach request without the </w:t>
        </w:r>
      </w:ins>
      <w:ins w:id="144" w:author="Hyunsook (LGE)" w:date="2016-08-23T12:10:00Z">
        <w:r w:rsidR="00AA536F">
          <w:rPr>
            <w:rFonts w:ascii="Times New Roman" w:eastAsia="맑은 고딕" w:hAnsi="Times New Roman"/>
            <w:lang w:eastAsia="ko-KR"/>
          </w:rPr>
          <w:t xml:space="preserve">current </w:t>
        </w:r>
      </w:ins>
      <w:ins w:id="145" w:author="Hyunsook (LGE)" w:date="2016-08-21T19:21:00Z">
        <w:r>
          <w:rPr>
            <w:rFonts w:ascii="Times New Roman" w:eastAsia="맑은 고딕" w:hAnsi="Times New Roman"/>
            <w:lang w:eastAsia="ko-KR"/>
          </w:rPr>
          <w:t xml:space="preserve">serving CP related information from the UE, the CP function may perform the query about it to the CP management function. </w:t>
        </w:r>
      </w:ins>
      <w:ins w:id="146" w:author="Hyunsook (LGE)" w:date="2016-08-22T14:17:00Z">
        <w:r w:rsidR="001B2BD8">
          <w:rPr>
            <w:rFonts w:ascii="Times New Roman" w:eastAsia="맑은 고딕" w:hAnsi="Times New Roman"/>
            <w:lang w:eastAsia="ko-KR"/>
          </w:rPr>
          <w:t>This query may be</w:t>
        </w:r>
      </w:ins>
      <w:ins w:id="147" w:author="Hyunsook (LGE)" w:date="2016-08-22T14:10:00Z">
        <w:r w:rsidR="002D524D">
          <w:rPr>
            <w:rFonts w:ascii="Times New Roman" w:eastAsia="맑은 고딕" w:hAnsi="Times New Roman"/>
            <w:lang w:eastAsia="ko-KR"/>
          </w:rPr>
          <w:t xml:space="preserve"> done together during the authentication procedure.</w:t>
        </w:r>
      </w:ins>
    </w:p>
    <w:p w14:paraId="7E6700C2" w14:textId="28872094" w:rsidR="0018529A" w:rsidRDefault="0018529A" w:rsidP="0018529A">
      <w:pPr>
        <w:pStyle w:val="B1"/>
        <w:numPr>
          <w:ilvl w:val="0"/>
          <w:numId w:val="29"/>
        </w:numPr>
        <w:rPr>
          <w:ins w:id="148" w:author="Hyunsook (LGE)" w:date="2016-08-21T19:21:00Z"/>
          <w:rFonts w:ascii="Times New Roman" w:eastAsia="SimSun" w:hAnsi="Times New Roman"/>
          <w:lang w:eastAsia="en-US"/>
        </w:rPr>
      </w:pPr>
      <w:ins w:id="149" w:author="Hyunsook (LGE)" w:date="2016-08-21T19:21:00Z">
        <w:r>
          <w:rPr>
            <w:rFonts w:ascii="Times New Roman" w:eastAsia="맑은 고딕" w:hAnsi="Times New Roman"/>
            <w:lang w:eastAsia="ko-KR"/>
          </w:rPr>
          <w:t>If needed, the CP re-</w:t>
        </w:r>
      </w:ins>
      <w:ins w:id="150" w:author="Hyunsook (LGE)" w:date="2016-08-23T12:11:00Z">
        <w:r w:rsidR="00AA536F">
          <w:rPr>
            <w:rFonts w:ascii="Times New Roman" w:eastAsia="맑은 고딕" w:hAnsi="Times New Roman"/>
            <w:lang w:eastAsia="ko-KR"/>
          </w:rPr>
          <w:t>allocation</w:t>
        </w:r>
      </w:ins>
      <w:ins w:id="151" w:author="Hyunsook (LGE)" w:date="2016-08-21T19:21:00Z">
        <w:r>
          <w:rPr>
            <w:rFonts w:ascii="Times New Roman" w:eastAsia="맑은 고딕" w:hAnsi="Times New Roman"/>
            <w:lang w:eastAsia="ko-KR"/>
          </w:rPr>
          <w:t xml:space="preserve"> procedure is performed</w:t>
        </w:r>
      </w:ins>
      <w:ins w:id="152" w:author="Hyunsook (LGE)" w:date="2016-08-23T12:12:00Z">
        <w:r w:rsidR="00AA536F">
          <w:rPr>
            <w:rFonts w:ascii="Times New Roman" w:eastAsia="맑은 고딕" w:hAnsi="Times New Roman"/>
            <w:lang w:eastAsia="ko-KR"/>
          </w:rPr>
          <w:t>.</w:t>
        </w:r>
      </w:ins>
    </w:p>
    <w:p w14:paraId="509517B3" w14:textId="77777777" w:rsidR="0018529A" w:rsidRDefault="0018529A" w:rsidP="0018529A">
      <w:pPr>
        <w:pStyle w:val="B1"/>
        <w:numPr>
          <w:ilvl w:val="0"/>
          <w:numId w:val="29"/>
        </w:numPr>
        <w:rPr>
          <w:ins w:id="153" w:author="Hyunsook (LGE)" w:date="2016-08-21T19:21:00Z"/>
          <w:rFonts w:ascii="Times New Roman" w:eastAsia="맑은 고딕" w:hAnsi="Times New Roman"/>
          <w:lang w:eastAsia="ko-KR"/>
        </w:rPr>
      </w:pPr>
      <w:ins w:id="154" w:author="Hyunsook (LGE)" w:date="2016-08-21T19:21:00Z">
        <w:r>
          <w:rPr>
            <w:rFonts w:ascii="Times New Roman" w:eastAsia="맑은 고딕" w:hAnsi="Times New Roman"/>
            <w:lang w:eastAsia="ko-KR"/>
          </w:rPr>
          <w:t xml:space="preserve"> </w:t>
        </w:r>
        <w:r w:rsidRPr="00451541">
          <w:rPr>
            <w:rFonts w:ascii="Times New Roman" w:eastAsia="맑은 고딕" w:hAnsi="Times New Roman"/>
            <w:lang w:eastAsia="ko-KR"/>
          </w:rPr>
          <w:t xml:space="preserve">The CP function terminating NG1 may be confirmed. </w:t>
        </w:r>
      </w:ins>
    </w:p>
    <w:p w14:paraId="02BB065F" w14:textId="62F99B04" w:rsidR="0018529A" w:rsidRPr="004F4D2B" w:rsidRDefault="0018529A" w:rsidP="004F4D2B">
      <w:pPr>
        <w:pStyle w:val="B1"/>
        <w:numPr>
          <w:ilvl w:val="0"/>
          <w:numId w:val="29"/>
        </w:numPr>
        <w:rPr>
          <w:ins w:id="155" w:author="Hyunsook (LGE)" w:date="2016-08-21T19:21:00Z"/>
          <w:rFonts w:ascii="Times New Roman" w:eastAsia="SimSun" w:hAnsi="Times New Roman"/>
          <w:lang w:eastAsia="en-US"/>
        </w:rPr>
      </w:pPr>
      <w:ins w:id="156" w:author="Hyunsook (LGE)" w:date="2016-08-21T19:21:00Z">
        <w:r w:rsidRPr="004F4D2B">
          <w:rPr>
            <w:rFonts w:ascii="Times New Roman" w:eastAsia="SimSun" w:hAnsi="Times New Roman"/>
            <w:lang w:eastAsia="en-US"/>
          </w:rPr>
          <w:t>A UE initiates a session setup request via Non-3GPP access</w:t>
        </w:r>
      </w:ins>
      <w:ins w:id="157" w:author="Hyunsook (LGE)" w:date="2016-08-23T12:12:00Z">
        <w:r w:rsidR="00AA536F">
          <w:rPr>
            <w:rFonts w:ascii="Times New Roman" w:eastAsia="SimSun" w:hAnsi="Times New Roman"/>
            <w:lang w:eastAsia="en-US"/>
          </w:rPr>
          <w:t xml:space="preserve"> network</w:t>
        </w:r>
      </w:ins>
      <w:ins w:id="158" w:author="Hyunsook (LGE)" w:date="2016-08-21T19:21:00Z">
        <w:r w:rsidRPr="004F4D2B">
          <w:rPr>
            <w:rFonts w:ascii="Times New Roman" w:eastAsia="SimSun" w:hAnsi="Times New Roman"/>
            <w:lang w:eastAsia="en-US"/>
          </w:rPr>
          <w:t xml:space="preserve">. The CP function terminating NG1 is the serving CP function decided by MM attach procedure (e.g. MM-1 in the figure 6.4.20.2-1). The MM CP function forwards the session setup request to the proper </w:t>
        </w:r>
      </w:ins>
      <w:ins w:id="159" w:author="Hyunsook (LGE)" w:date="2016-08-23T10:57:00Z">
        <w:r w:rsidR="004F4D2B" w:rsidRPr="004F4D2B">
          <w:rPr>
            <w:rFonts w:ascii="Times New Roman" w:eastAsia="SimSun" w:hAnsi="Times New Roman"/>
            <w:lang w:eastAsia="en-US"/>
          </w:rPr>
          <w:t>the proper SM CP function (</w:t>
        </w:r>
        <w:proofErr w:type="spellStart"/>
        <w:r w:rsidR="004F4D2B" w:rsidRPr="004F4D2B">
          <w:rPr>
            <w:rFonts w:ascii="Times New Roman" w:eastAsia="SimSun" w:hAnsi="Times New Roman"/>
            <w:lang w:eastAsia="en-US"/>
          </w:rPr>
          <w:t>e</w:t>
        </w:r>
        <w:proofErr w:type="gramStart"/>
        <w:r w:rsidR="004F4D2B" w:rsidRPr="004F4D2B">
          <w:rPr>
            <w:rFonts w:ascii="Times New Roman" w:eastAsia="SimSun" w:hAnsi="Times New Roman"/>
            <w:lang w:eastAsia="en-US"/>
          </w:rPr>
          <w:t>,g</w:t>
        </w:r>
        <w:proofErr w:type="spellEnd"/>
        <w:proofErr w:type="gramEnd"/>
        <w:r w:rsidR="004F4D2B" w:rsidRPr="004F4D2B">
          <w:rPr>
            <w:rFonts w:ascii="Times New Roman" w:eastAsia="SimSun" w:hAnsi="Times New Roman"/>
            <w:lang w:eastAsia="en-US"/>
          </w:rPr>
          <w:t xml:space="preserve">, decided based on the </w:t>
        </w:r>
      </w:ins>
      <w:ins w:id="160" w:author="Hyunsook (LGE)" w:date="2016-08-23T11:58:00Z">
        <w:r w:rsidR="00652BB6">
          <w:rPr>
            <w:rFonts w:ascii="Times New Roman" w:eastAsia="SimSun" w:hAnsi="Times New Roman"/>
            <w:lang w:eastAsia="en-US"/>
          </w:rPr>
          <w:t xml:space="preserve">requested </w:t>
        </w:r>
      </w:ins>
      <w:ins w:id="161" w:author="Hyunsook (LGE)" w:date="2016-08-23T10:57:00Z">
        <w:r w:rsidR="004F4D2B" w:rsidRPr="004F4D2B">
          <w:rPr>
            <w:rFonts w:ascii="Times New Roman" w:eastAsia="SimSun" w:hAnsi="Times New Roman"/>
            <w:lang w:eastAsia="en-US"/>
          </w:rPr>
          <w:t xml:space="preserve">DN Name). It may be different </w:t>
        </w:r>
      </w:ins>
      <w:ins w:id="162" w:author="Hyunsook (LGE)" w:date="2016-08-23T10:58:00Z">
        <w:r w:rsidR="004F4D2B">
          <w:rPr>
            <w:rFonts w:ascii="Times New Roman" w:eastAsia="SimSun" w:hAnsi="Times New Roman"/>
            <w:lang w:eastAsia="en-US"/>
          </w:rPr>
          <w:t xml:space="preserve">to </w:t>
        </w:r>
      </w:ins>
      <w:ins w:id="163" w:author="Hyunsook (LGE)" w:date="2016-08-23T10:57:00Z">
        <w:r w:rsidR="004F4D2B" w:rsidRPr="004F4D2B">
          <w:rPr>
            <w:rFonts w:ascii="Times New Roman" w:eastAsia="SimSun" w:hAnsi="Times New Roman"/>
            <w:lang w:eastAsia="en-US"/>
          </w:rPr>
          <w:t>SM CP function decided in step 4.</w:t>
        </w:r>
      </w:ins>
    </w:p>
    <w:p w14:paraId="5BF023E8" w14:textId="77777777" w:rsidR="0018529A" w:rsidRPr="00451541" w:rsidRDefault="0018529A" w:rsidP="0018529A">
      <w:pPr>
        <w:pStyle w:val="B1"/>
        <w:numPr>
          <w:ilvl w:val="0"/>
          <w:numId w:val="29"/>
        </w:numPr>
        <w:rPr>
          <w:ins w:id="164" w:author="Hyunsook (LGE)" w:date="2016-08-21T19:21:00Z"/>
          <w:rFonts w:ascii="Times New Roman" w:eastAsia="SimSun" w:hAnsi="Times New Roman"/>
          <w:lang w:eastAsia="en-US"/>
        </w:rPr>
      </w:pPr>
      <w:ins w:id="165" w:author="Hyunsook (LGE)" w:date="2016-08-21T19:21:00Z">
        <w:r w:rsidRPr="00451541">
          <w:rPr>
            <w:rFonts w:ascii="Times New Roman" w:eastAsia="SimSun" w:hAnsi="Times New Roman"/>
            <w:lang w:eastAsia="en-US"/>
          </w:rPr>
          <w:t xml:space="preserve">The SM CP function selects the proper user plane function and triggers the establishment of user-plane. </w:t>
        </w:r>
      </w:ins>
    </w:p>
    <w:p w14:paraId="269E5A5F" w14:textId="77777777" w:rsidR="0018529A" w:rsidRDefault="0018529A" w:rsidP="0018529A">
      <w:pPr>
        <w:pStyle w:val="B1"/>
        <w:numPr>
          <w:ilvl w:val="0"/>
          <w:numId w:val="29"/>
        </w:numPr>
        <w:rPr>
          <w:ins w:id="166" w:author="Hyunsook (LGE)" w:date="2016-08-21T19:21:00Z"/>
          <w:rFonts w:ascii="Times New Roman" w:eastAsia="SimSun" w:hAnsi="Times New Roman"/>
          <w:lang w:eastAsia="en-US"/>
        </w:rPr>
      </w:pPr>
      <w:ins w:id="167" w:author="Hyunsook (LGE)" w:date="2016-08-21T19:21:00Z">
        <w:r w:rsidRPr="00451541">
          <w:rPr>
            <w:rFonts w:ascii="Times New Roman" w:eastAsia="SimSun" w:hAnsi="Times New Roman"/>
            <w:lang w:eastAsia="en-US"/>
          </w:rPr>
          <w:t xml:space="preserve">The establishment of user-plane is </w:t>
        </w:r>
        <w:r>
          <w:rPr>
            <w:rFonts w:ascii="Times New Roman" w:eastAsia="SimSun" w:hAnsi="Times New Roman"/>
            <w:lang w:eastAsia="en-US"/>
          </w:rPr>
          <w:t>completed</w:t>
        </w:r>
        <w:r w:rsidRPr="00451541">
          <w:rPr>
            <w:rFonts w:ascii="Times New Roman" w:eastAsia="SimSun" w:hAnsi="Times New Roman"/>
            <w:lang w:eastAsia="en-US"/>
          </w:rPr>
          <w:t>.</w:t>
        </w:r>
      </w:ins>
    </w:p>
    <w:p w14:paraId="3A4AB3C1" w14:textId="77777777" w:rsidR="0018529A" w:rsidRPr="0018529A" w:rsidRDefault="0018529A" w:rsidP="00C76AAF">
      <w:pPr>
        <w:rPr>
          <w:rFonts w:eastAsia="SimSun"/>
        </w:rPr>
      </w:pPr>
    </w:p>
    <w:p w14:paraId="350A477B" w14:textId="77777777" w:rsidR="00C76AAF" w:rsidRDefault="00C76AAF" w:rsidP="00C76AAF">
      <w:pPr>
        <w:pStyle w:val="4"/>
      </w:pPr>
      <w:bookmarkStart w:id="168" w:name="_Toc456901560"/>
      <w:bookmarkStart w:id="169" w:name="_Toc456903310"/>
      <w:bookmarkStart w:id="170" w:name="_Toc456903887"/>
      <w:bookmarkStart w:id="171" w:name="_Toc458112643"/>
      <w:r>
        <w:t>6</w:t>
      </w:r>
      <w:r w:rsidRPr="00235394">
        <w:t>.</w:t>
      </w:r>
      <w:r>
        <w:t>4.</w:t>
      </w:r>
      <w:r>
        <w:rPr>
          <w:rFonts w:hint="eastAsia"/>
          <w:lang w:eastAsia="zh-CN"/>
        </w:rPr>
        <w:t>20</w:t>
      </w:r>
      <w:r>
        <w:t>.3</w:t>
      </w:r>
      <w:r w:rsidRPr="00235394">
        <w:tab/>
      </w:r>
      <w:r>
        <w:t>Solution evaluation</w:t>
      </w:r>
      <w:bookmarkEnd w:id="168"/>
      <w:bookmarkEnd w:id="169"/>
      <w:bookmarkEnd w:id="170"/>
      <w:bookmarkEnd w:id="171"/>
      <w:r w:rsidRPr="001D6A1F">
        <w:t xml:space="preserve"> </w:t>
      </w:r>
    </w:p>
    <w:p w14:paraId="6664FEFE" w14:textId="77777777" w:rsidR="00C76AAF" w:rsidRDefault="00C76AAF" w:rsidP="00C76AAF">
      <w:pPr>
        <w:pStyle w:val="EditorsNote"/>
      </w:pPr>
      <w:r w:rsidRPr="00B8102E">
        <w:t xml:space="preserve">Editor's </w:t>
      </w:r>
      <w:r>
        <w:rPr>
          <w:rFonts w:hint="eastAsia"/>
        </w:rPr>
        <w:t>n</w:t>
      </w:r>
      <w:r w:rsidRPr="00B8102E">
        <w:t>ote:</w:t>
      </w:r>
      <w:r>
        <w:t xml:space="preserve"> This clause</w:t>
      </w:r>
      <w:r w:rsidRPr="00363562">
        <w:t xml:space="preserve"> </w:t>
      </w:r>
      <w:r>
        <w:t>will contain evaluation on the system impacts, e.g., UE, access network and non-access network.</w:t>
      </w:r>
    </w:p>
    <w:p w14:paraId="0B3A0E2E" w14:textId="77777777" w:rsidR="002D6748" w:rsidRPr="00C76AAF" w:rsidRDefault="002D6748" w:rsidP="002D6748"/>
    <w:p w14:paraId="6AC9FBBB" w14:textId="77777777" w:rsidR="005267E9" w:rsidRPr="0034711B" w:rsidRDefault="005267E9" w:rsidP="005267E9">
      <w:pPr>
        <w:pBdr>
          <w:top w:val="single" w:sz="4" w:space="0"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34711B">
        <w:rPr>
          <w:rFonts w:ascii="Arial" w:hAnsi="Arial" w:cs="Arial" w:hint="eastAsia"/>
          <w:b/>
          <w:noProof/>
          <w:color w:val="C5003D"/>
          <w:sz w:val="28"/>
          <w:szCs w:val="28"/>
          <w:lang w:val="en-US" w:eastAsia="ko-KR"/>
        </w:rPr>
        <w:t xml:space="preserve">* </w:t>
      </w:r>
      <w:r w:rsidRPr="0034711B">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End</w:t>
      </w:r>
      <w:r w:rsidRPr="0034711B">
        <w:rPr>
          <w:rFonts w:ascii="Arial" w:hAnsi="Arial" w:cs="Arial" w:hint="eastAsia"/>
          <w:b/>
          <w:noProof/>
          <w:color w:val="C5003D"/>
          <w:sz w:val="28"/>
          <w:szCs w:val="28"/>
          <w:lang w:val="en-US" w:eastAsia="ko-KR"/>
        </w:rPr>
        <w:t xml:space="preserve"> of </w:t>
      </w:r>
      <w:r w:rsidRPr="0034711B">
        <w:rPr>
          <w:rFonts w:ascii="Arial" w:hAnsi="Arial" w:cs="Arial"/>
          <w:b/>
          <w:noProof/>
          <w:color w:val="C5003D"/>
          <w:sz w:val="28"/>
          <w:szCs w:val="28"/>
          <w:lang w:val="en-US"/>
        </w:rPr>
        <w:t>Change</w:t>
      </w:r>
      <w:r>
        <w:rPr>
          <w:rFonts w:ascii="Arial" w:hAnsi="Arial" w:cs="Arial" w:hint="eastAsia"/>
          <w:b/>
          <w:noProof/>
          <w:color w:val="C5003D"/>
          <w:sz w:val="28"/>
          <w:szCs w:val="28"/>
          <w:lang w:val="en-US" w:eastAsia="ko-KR"/>
        </w:rPr>
        <w:t>s</w:t>
      </w:r>
      <w:r w:rsidRPr="0034711B">
        <w:rPr>
          <w:rFonts w:ascii="Arial" w:hAnsi="Arial" w:cs="Arial"/>
          <w:b/>
          <w:noProof/>
          <w:color w:val="C5003D"/>
          <w:sz w:val="28"/>
          <w:szCs w:val="28"/>
          <w:lang w:val="en-US"/>
        </w:rPr>
        <w:t xml:space="preserve"> * * * *</w:t>
      </w:r>
    </w:p>
    <w:p w14:paraId="61CB36C8" w14:textId="77777777" w:rsidR="005267E9" w:rsidRDefault="005267E9" w:rsidP="005267E9">
      <w:pPr>
        <w:pStyle w:val="EditorsNote"/>
        <w:rPr>
          <w:rFonts w:eastAsia="맑은 고딕"/>
          <w:color w:val="auto"/>
          <w:lang w:eastAsia="ko-KR"/>
        </w:rPr>
      </w:pPr>
    </w:p>
    <w:p w14:paraId="34FD7746" w14:textId="77777777" w:rsidR="005267E9" w:rsidRPr="005267E9" w:rsidRDefault="005267E9" w:rsidP="008C5ADF">
      <w:pPr>
        <w:rPr>
          <w:rFonts w:eastAsia="맑은 고딕"/>
          <w:lang w:eastAsia="ko-KR"/>
        </w:rPr>
      </w:pPr>
    </w:p>
    <w:sectPr w:rsidR="005267E9" w:rsidRPr="005267E9" w:rsidSect="009364D2">
      <w:headerReference w:type="default" r:id="rId18"/>
      <w:foot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E72D6C" w14:textId="77777777" w:rsidR="00E34C63" w:rsidRDefault="00E34C63">
      <w:r>
        <w:separator/>
      </w:r>
    </w:p>
  </w:endnote>
  <w:endnote w:type="continuationSeparator" w:id="0">
    <w:p w14:paraId="2C5BEEA6" w14:textId="77777777" w:rsidR="00E34C63" w:rsidRDefault="00E34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51268" w14:textId="77777777" w:rsidR="00373441" w:rsidRDefault="009364D2"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end"/>
    </w:r>
  </w:p>
  <w:p w14:paraId="584FF5CC" w14:textId="77777777" w:rsidR="00373441" w:rsidRDefault="0037344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3D54B" w14:textId="77777777" w:rsidR="00373441" w:rsidRDefault="009364D2"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separate"/>
    </w:r>
    <w:r w:rsidR="009E5FCF">
      <w:rPr>
        <w:rStyle w:val="af6"/>
      </w:rPr>
      <w:t>4</w:t>
    </w:r>
    <w:r>
      <w:rPr>
        <w:rStyle w:val="af6"/>
      </w:rPr>
      <w:fldChar w:fldCharType="end"/>
    </w:r>
  </w:p>
  <w:p w14:paraId="149A595E" w14:textId="77777777" w:rsidR="00373441" w:rsidRDefault="0037344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F110E0" w14:textId="77777777" w:rsidR="00E34C63" w:rsidRDefault="00E34C63">
      <w:r>
        <w:separator/>
      </w:r>
    </w:p>
  </w:footnote>
  <w:footnote w:type="continuationSeparator" w:id="0">
    <w:p w14:paraId="6777065A" w14:textId="77777777" w:rsidR="00E34C63" w:rsidRDefault="00E34C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9F550" w14:textId="77777777" w:rsidR="00373441" w:rsidRDefault="00373441">
    <w:pPr>
      <w:pStyle w:val="a5"/>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E5DAD"/>
    <w:multiLevelType w:val="hybridMultilevel"/>
    <w:tmpl w:val="89A6354C"/>
    <w:lvl w:ilvl="0" w:tplc="5B58C5FA">
      <w:start w:val="6"/>
      <w:numFmt w:val="bullet"/>
      <w:lvlText w:val="-"/>
      <w:lvlJc w:val="left"/>
      <w:pPr>
        <w:ind w:left="645" w:hanging="360"/>
      </w:pPr>
      <w:rPr>
        <w:rFonts w:ascii="Times New Roman" w:eastAsia="맑은 고딕" w:hAnsi="Times New Roman" w:cs="Times New Roman" w:hint="default"/>
      </w:rPr>
    </w:lvl>
    <w:lvl w:ilvl="1" w:tplc="04090003">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 w15:restartNumberingAfterBreak="0">
    <w:nsid w:val="0B207BFA"/>
    <w:multiLevelType w:val="hybridMultilevel"/>
    <w:tmpl w:val="F37ECF5C"/>
    <w:lvl w:ilvl="0" w:tplc="E044219E">
      <w:start w:val="3"/>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A03BB5"/>
    <w:multiLevelType w:val="hybridMultilevel"/>
    <w:tmpl w:val="F020B15C"/>
    <w:lvl w:ilvl="0" w:tplc="0FBAAAD2">
      <w:start w:val="1"/>
      <w:numFmt w:val="decimal"/>
      <w:lvlText w:val="%1)"/>
      <w:lvlJc w:val="left"/>
      <w:pPr>
        <w:ind w:left="1213" w:hanging="360"/>
      </w:pPr>
      <w:rPr>
        <w:rFonts w:hint="default"/>
      </w:rPr>
    </w:lvl>
    <w:lvl w:ilvl="1" w:tplc="04090019" w:tentative="1">
      <w:start w:val="1"/>
      <w:numFmt w:val="upperLetter"/>
      <w:lvlText w:val="%2."/>
      <w:lvlJc w:val="left"/>
      <w:pPr>
        <w:ind w:left="1653" w:hanging="400"/>
      </w:pPr>
    </w:lvl>
    <w:lvl w:ilvl="2" w:tplc="0409001B" w:tentative="1">
      <w:start w:val="1"/>
      <w:numFmt w:val="lowerRoman"/>
      <w:lvlText w:val="%3."/>
      <w:lvlJc w:val="right"/>
      <w:pPr>
        <w:ind w:left="2053" w:hanging="400"/>
      </w:pPr>
    </w:lvl>
    <w:lvl w:ilvl="3" w:tplc="0409000F" w:tentative="1">
      <w:start w:val="1"/>
      <w:numFmt w:val="decimal"/>
      <w:lvlText w:val="%4."/>
      <w:lvlJc w:val="left"/>
      <w:pPr>
        <w:ind w:left="2453" w:hanging="400"/>
      </w:pPr>
    </w:lvl>
    <w:lvl w:ilvl="4" w:tplc="04090019" w:tentative="1">
      <w:start w:val="1"/>
      <w:numFmt w:val="upperLetter"/>
      <w:lvlText w:val="%5."/>
      <w:lvlJc w:val="left"/>
      <w:pPr>
        <w:ind w:left="2853" w:hanging="400"/>
      </w:pPr>
    </w:lvl>
    <w:lvl w:ilvl="5" w:tplc="0409001B" w:tentative="1">
      <w:start w:val="1"/>
      <w:numFmt w:val="lowerRoman"/>
      <w:lvlText w:val="%6."/>
      <w:lvlJc w:val="right"/>
      <w:pPr>
        <w:ind w:left="3253" w:hanging="400"/>
      </w:pPr>
    </w:lvl>
    <w:lvl w:ilvl="6" w:tplc="0409000F" w:tentative="1">
      <w:start w:val="1"/>
      <w:numFmt w:val="decimal"/>
      <w:lvlText w:val="%7."/>
      <w:lvlJc w:val="left"/>
      <w:pPr>
        <w:ind w:left="3653" w:hanging="400"/>
      </w:pPr>
    </w:lvl>
    <w:lvl w:ilvl="7" w:tplc="04090019" w:tentative="1">
      <w:start w:val="1"/>
      <w:numFmt w:val="upperLetter"/>
      <w:lvlText w:val="%8."/>
      <w:lvlJc w:val="left"/>
      <w:pPr>
        <w:ind w:left="4053" w:hanging="400"/>
      </w:pPr>
    </w:lvl>
    <w:lvl w:ilvl="8" w:tplc="0409001B" w:tentative="1">
      <w:start w:val="1"/>
      <w:numFmt w:val="lowerRoman"/>
      <w:lvlText w:val="%9."/>
      <w:lvlJc w:val="right"/>
      <w:pPr>
        <w:ind w:left="4453" w:hanging="400"/>
      </w:pPr>
    </w:lvl>
  </w:abstractNum>
  <w:abstractNum w:abstractNumId="3" w15:restartNumberingAfterBreak="0">
    <w:nsid w:val="141C3928"/>
    <w:multiLevelType w:val="hybridMultilevel"/>
    <w:tmpl w:val="790C1FA8"/>
    <w:lvl w:ilvl="0" w:tplc="AE1AAD3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15:restartNumberingAfterBreak="0">
    <w:nsid w:val="1F595924"/>
    <w:multiLevelType w:val="hybridMultilevel"/>
    <w:tmpl w:val="51744F4A"/>
    <w:lvl w:ilvl="0" w:tplc="A42A930A">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5B41F80"/>
    <w:multiLevelType w:val="hybridMultilevel"/>
    <w:tmpl w:val="55E8F88C"/>
    <w:lvl w:ilvl="0" w:tplc="DD709070">
      <w:start w:val="1"/>
      <w:numFmt w:val="bullet"/>
      <w:lvlText w:val="−"/>
      <w:lvlJc w:val="left"/>
      <w:pPr>
        <w:ind w:left="800" w:hanging="400"/>
      </w:pPr>
      <w:rPr>
        <w:rFonts w:ascii="Verdana" w:hAnsi="Verdana"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7E7393"/>
    <w:multiLevelType w:val="hybridMultilevel"/>
    <w:tmpl w:val="ABDCC6E8"/>
    <w:lvl w:ilvl="0" w:tplc="D1821AA8">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30DCDF92">
      <w:numFmt w:val="bullet"/>
      <w:lvlText w:val="-"/>
      <w:lvlJc w:val="left"/>
      <w:pPr>
        <w:ind w:left="1560" w:hanging="360"/>
      </w:pPr>
      <w:rPr>
        <w:rFonts w:ascii="Calibri" w:eastAsia="MS Mincho" w:hAnsi="Calibri" w:cs="Calibri"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B895D05"/>
    <w:multiLevelType w:val="hybridMultilevel"/>
    <w:tmpl w:val="B0BEE114"/>
    <w:lvl w:ilvl="0" w:tplc="F2B0147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F297BDB"/>
    <w:multiLevelType w:val="multilevel"/>
    <w:tmpl w:val="C272391E"/>
    <w:lvl w:ilvl="0">
      <w:start w:val="1"/>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320" w:hanging="72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9" w15:restartNumberingAfterBreak="0">
    <w:nsid w:val="301B3305"/>
    <w:multiLevelType w:val="hybridMultilevel"/>
    <w:tmpl w:val="31C6044E"/>
    <w:lvl w:ilvl="0" w:tplc="8AA8F602">
      <w:start w:val="6"/>
      <w:numFmt w:val="bullet"/>
      <w:lvlText w:val="-"/>
      <w:lvlJc w:val="left"/>
      <w:pPr>
        <w:ind w:left="560" w:hanging="360"/>
      </w:pPr>
      <w:rPr>
        <w:rFonts w:ascii="Calibri" w:eastAsia="맑은 고딕" w:hAnsi="Calibri" w:cs="Calibri"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 w15:restartNumberingAfterBreak="0">
    <w:nsid w:val="30F7258D"/>
    <w:multiLevelType w:val="hybridMultilevel"/>
    <w:tmpl w:val="8924B2A0"/>
    <w:lvl w:ilvl="0" w:tplc="68283FEE">
      <w:numFmt w:val="bullet"/>
      <w:lvlText w:val="-"/>
      <w:lvlJc w:val="left"/>
      <w:pPr>
        <w:ind w:left="644" w:hanging="360"/>
      </w:pPr>
      <w:rPr>
        <w:rFonts w:ascii="Times New Roman" w:eastAsia="SimSun" w:hAnsi="Times New Roman" w:cs="Times New Roman" w:hint="default"/>
      </w:rPr>
    </w:lvl>
    <w:lvl w:ilvl="1" w:tplc="4CC8E998">
      <w:start w:val="1"/>
      <w:numFmt w:val="decimal"/>
      <w:lvlText w:val="%2)"/>
      <w:lvlJc w:val="left"/>
      <w:pPr>
        <w:ind w:left="1084" w:hanging="400"/>
      </w:pPr>
      <w:rPr>
        <w:rFonts w:ascii="Times New Roman" w:eastAsia="SimSun" w:hAnsi="Times New Roman" w:cs="Times New Roman"/>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344E53D1"/>
    <w:multiLevelType w:val="hybridMultilevel"/>
    <w:tmpl w:val="B51A5230"/>
    <w:lvl w:ilvl="0" w:tplc="68ECC1D2">
      <w:start w:val="1"/>
      <w:numFmt w:val="decimal"/>
      <w:lvlText w:val="%1)"/>
      <w:lvlJc w:val="left"/>
      <w:pPr>
        <w:ind w:left="760" w:hanging="360"/>
      </w:pPr>
      <w:rPr>
        <w:rFonts w:ascii="Times New Roman" w:eastAsia="맑은 고딕" w:hAnsi="Times New Roman" w:cs="Times New Roman"/>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E6F6748"/>
    <w:multiLevelType w:val="hybridMultilevel"/>
    <w:tmpl w:val="76E842EC"/>
    <w:lvl w:ilvl="0" w:tplc="F42245D6">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05711EA"/>
    <w:multiLevelType w:val="hybridMultilevel"/>
    <w:tmpl w:val="86DC3DBC"/>
    <w:lvl w:ilvl="0" w:tplc="BC9662D2">
      <w:start w:val="1"/>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279516A"/>
    <w:multiLevelType w:val="hybridMultilevel"/>
    <w:tmpl w:val="55F65A12"/>
    <w:lvl w:ilvl="0" w:tplc="C52A8CC8">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446C385F"/>
    <w:multiLevelType w:val="hybridMultilevel"/>
    <w:tmpl w:val="65C00D72"/>
    <w:lvl w:ilvl="0" w:tplc="64684A6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45297CC7"/>
    <w:multiLevelType w:val="hybridMultilevel"/>
    <w:tmpl w:val="C2305232"/>
    <w:lvl w:ilvl="0" w:tplc="105CEF38">
      <w:start w:val="1"/>
      <w:numFmt w:val="decimal"/>
      <w:lvlText w:val="%1)"/>
      <w:lvlJc w:val="left"/>
      <w:pPr>
        <w:ind w:left="1211" w:hanging="360"/>
      </w:pPr>
      <w:rPr>
        <w:rFonts w:hint="default"/>
      </w:rPr>
    </w:lvl>
    <w:lvl w:ilvl="1" w:tplc="04090019" w:tentative="1">
      <w:start w:val="1"/>
      <w:numFmt w:val="upperLetter"/>
      <w:lvlText w:val="%2."/>
      <w:lvlJc w:val="left"/>
      <w:pPr>
        <w:ind w:left="1651" w:hanging="400"/>
      </w:pPr>
    </w:lvl>
    <w:lvl w:ilvl="2" w:tplc="0409001B" w:tentative="1">
      <w:start w:val="1"/>
      <w:numFmt w:val="lowerRoman"/>
      <w:lvlText w:val="%3."/>
      <w:lvlJc w:val="right"/>
      <w:pPr>
        <w:ind w:left="2051" w:hanging="400"/>
      </w:pPr>
    </w:lvl>
    <w:lvl w:ilvl="3" w:tplc="0409000F" w:tentative="1">
      <w:start w:val="1"/>
      <w:numFmt w:val="decimal"/>
      <w:lvlText w:val="%4."/>
      <w:lvlJc w:val="left"/>
      <w:pPr>
        <w:ind w:left="2451" w:hanging="400"/>
      </w:pPr>
    </w:lvl>
    <w:lvl w:ilvl="4" w:tplc="04090019" w:tentative="1">
      <w:start w:val="1"/>
      <w:numFmt w:val="upperLetter"/>
      <w:lvlText w:val="%5."/>
      <w:lvlJc w:val="left"/>
      <w:pPr>
        <w:ind w:left="2851" w:hanging="400"/>
      </w:pPr>
    </w:lvl>
    <w:lvl w:ilvl="5" w:tplc="0409001B" w:tentative="1">
      <w:start w:val="1"/>
      <w:numFmt w:val="lowerRoman"/>
      <w:lvlText w:val="%6."/>
      <w:lvlJc w:val="right"/>
      <w:pPr>
        <w:ind w:left="3251" w:hanging="400"/>
      </w:pPr>
    </w:lvl>
    <w:lvl w:ilvl="6" w:tplc="0409000F" w:tentative="1">
      <w:start w:val="1"/>
      <w:numFmt w:val="decimal"/>
      <w:lvlText w:val="%7."/>
      <w:lvlJc w:val="left"/>
      <w:pPr>
        <w:ind w:left="3651" w:hanging="400"/>
      </w:pPr>
    </w:lvl>
    <w:lvl w:ilvl="7" w:tplc="04090019" w:tentative="1">
      <w:start w:val="1"/>
      <w:numFmt w:val="upperLetter"/>
      <w:lvlText w:val="%8."/>
      <w:lvlJc w:val="left"/>
      <w:pPr>
        <w:ind w:left="4051" w:hanging="400"/>
      </w:pPr>
    </w:lvl>
    <w:lvl w:ilvl="8" w:tplc="0409001B" w:tentative="1">
      <w:start w:val="1"/>
      <w:numFmt w:val="lowerRoman"/>
      <w:lvlText w:val="%9."/>
      <w:lvlJc w:val="right"/>
      <w:pPr>
        <w:ind w:left="4451" w:hanging="400"/>
      </w:pPr>
    </w:lvl>
  </w:abstractNum>
  <w:abstractNum w:abstractNumId="17" w15:restartNumberingAfterBreak="0">
    <w:nsid w:val="46CD7B37"/>
    <w:multiLevelType w:val="hybridMultilevel"/>
    <w:tmpl w:val="E222B692"/>
    <w:lvl w:ilvl="0" w:tplc="E9668B3C">
      <w:start w:val="5"/>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4BD607F5"/>
    <w:multiLevelType w:val="hybridMultilevel"/>
    <w:tmpl w:val="3B160B26"/>
    <w:lvl w:ilvl="0" w:tplc="0C989846">
      <w:start w:val="1"/>
      <w:numFmt w:val="bullet"/>
      <w:lvlText w:val="–"/>
      <w:lvlJc w:val="left"/>
      <w:pPr>
        <w:ind w:left="800" w:hanging="400"/>
      </w:pPr>
      <w:rPr>
        <w:rFonts w:ascii="맑은 고딕" w:eastAsia="맑은 고딕" w:hAnsi="맑은 고딕" w:hint="eastAsia"/>
        <w:lang w:val="en-GB"/>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59B65FA"/>
    <w:multiLevelType w:val="hybridMultilevel"/>
    <w:tmpl w:val="3500BB00"/>
    <w:lvl w:ilvl="0" w:tplc="212C1B92">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6AD654E"/>
    <w:multiLevelType w:val="hybridMultilevel"/>
    <w:tmpl w:val="6A686E5A"/>
    <w:lvl w:ilvl="0" w:tplc="777EC118">
      <w:start w:val="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8934F0A"/>
    <w:multiLevelType w:val="hybridMultilevel"/>
    <w:tmpl w:val="6394A506"/>
    <w:lvl w:ilvl="0" w:tplc="73F4E1EA">
      <w:start w:val="2"/>
      <w:numFmt w:val="bullet"/>
      <w:lvlText w:val="-"/>
      <w:lvlJc w:val="left"/>
      <w:pPr>
        <w:ind w:left="1160" w:hanging="360"/>
      </w:pPr>
      <w:rPr>
        <w:rFonts w:ascii="Times New Roman" w:eastAsia="Calibri"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5BFA5ABC"/>
    <w:multiLevelType w:val="hybridMultilevel"/>
    <w:tmpl w:val="18086EB4"/>
    <w:lvl w:ilvl="0" w:tplc="D442A0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EF36A85"/>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62CA25E6"/>
    <w:multiLevelType w:val="hybridMultilevel"/>
    <w:tmpl w:val="D19853F4"/>
    <w:lvl w:ilvl="0" w:tplc="ECC87924">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4E9173B"/>
    <w:multiLevelType w:val="hybridMultilevel"/>
    <w:tmpl w:val="EAA65FD4"/>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6" w15:restartNumberingAfterBreak="0">
    <w:nsid w:val="6C554A8E"/>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78E840E0"/>
    <w:multiLevelType w:val="hybridMultilevel"/>
    <w:tmpl w:val="1DA00AD2"/>
    <w:lvl w:ilvl="0" w:tplc="3F0870C8">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A990404"/>
    <w:multiLevelType w:val="hybridMultilevel"/>
    <w:tmpl w:val="D13ED848"/>
    <w:lvl w:ilvl="0" w:tplc="3DB8170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7EFF61B9"/>
    <w:multiLevelType w:val="hybridMultilevel"/>
    <w:tmpl w:val="AA5C4012"/>
    <w:lvl w:ilvl="0" w:tplc="4B5C5C48">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FCB6C19"/>
    <w:multiLevelType w:val="hybridMultilevel"/>
    <w:tmpl w:val="95764D02"/>
    <w:lvl w:ilvl="0" w:tplc="5BF6694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27"/>
  </w:num>
  <w:num w:numId="2">
    <w:abstractNumId w:val="22"/>
  </w:num>
  <w:num w:numId="3">
    <w:abstractNumId w:val="6"/>
  </w:num>
  <w:num w:numId="4">
    <w:abstractNumId w:val="21"/>
  </w:num>
  <w:num w:numId="5">
    <w:abstractNumId w:val="8"/>
  </w:num>
  <w:num w:numId="6">
    <w:abstractNumId w:val="26"/>
  </w:num>
  <w:num w:numId="7">
    <w:abstractNumId w:val="23"/>
  </w:num>
  <w:num w:numId="8">
    <w:abstractNumId w:val="11"/>
  </w:num>
  <w:num w:numId="9">
    <w:abstractNumId w:val="25"/>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3"/>
  </w:num>
  <w:num w:numId="14">
    <w:abstractNumId w:val="14"/>
  </w:num>
  <w:num w:numId="15">
    <w:abstractNumId w:val="30"/>
  </w:num>
  <w:num w:numId="16">
    <w:abstractNumId w:val="18"/>
  </w:num>
  <w:num w:numId="17">
    <w:abstractNumId w:val="1"/>
  </w:num>
  <w:num w:numId="18">
    <w:abstractNumId w:val="20"/>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9"/>
  </w:num>
  <w:num w:numId="22">
    <w:abstractNumId w:val="12"/>
  </w:num>
  <w:num w:numId="23">
    <w:abstractNumId w:val="29"/>
  </w:num>
  <w:num w:numId="24">
    <w:abstractNumId w:val="24"/>
  </w:num>
  <w:num w:numId="25">
    <w:abstractNumId w:val="4"/>
  </w:num>
  <w:num w:numId="26">
    <w:abstractNumId w:val="19"/>
  </w:num>
  <w:num w:numId="27">
    <w:abstractNumId w:val="10"/>
  </w:num>
  <w:num w:numId="28">
    <w:abstractNumId w:val="7"/>
  </w:num>
  <w:num w:numId="29">
    <w:abstractNumId w:val="28"/>
  </w:num>
  <w:num w:numId="30">
    <w:abstractNumId w:val="2"/>
  </w:num>
  <w:num w:numId="31">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ev1">
    <w15:presenceInfo w15:providerId="None" w15:userId="Hyunsook (LGE)_rev1"/>
  </w15:person>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3F67"/>
    <w:rsid w:val="00004253"/>
    <w:rsid w:val="0000526E"/>
    <w:rsid w:val="0000585D"/>
    <w:rsid w:val="0000624B"/>
    <w:rsid w:val="00006722"/>
    <w:rsid w:val="00006D48"/>
    <w:rsid w:val="0000746F"/>
    <w:rsid w:val="00010A03"/>
    <w:rsid w:val="00011965"/>
    <w:rsid w:val="00011C81"/>
    <w:rsid w:val="000121D8"/>
    <w:rsid w:val="00013589"/>
    <w:rsid w:val="00013E09"/>
    <w:rsid w:val="00015391"/>
    <w:rsid w:val="000153BC"/>
    <w:rsid w:val="00015C84"/>
    <w:rsid w:val="00016CB8"/>
    <w:rsid w:val="00017AD0"/>
    <w:rsid w:val="000202F8"/>
    <w:rsid w:val="00020A67"/>
    <w:rsid w:val="00021B75"/>
    <w:rsid w:val="0002248D"/>
    <w:rsid w:val="0002295B"/>
    <w:rsid w:val="00022D8E"/>
    <w:rsid w:val="000233EB"/>
    <w:rsid w:val="0002541F"/>
    <w:rsid w:val="0002552A"/>
    <w:rsid w:val="00026C91"/>
    <w:rsid w:val="00026CD4"/>
    <w:rsid w:val="00030203"/>
    <w:rsid w:val="000303E4"/>
    <w:rsid w:val="000314F2"/>
    <w:rsid w:val="00031719"/>
    <w:rsid w:val="00032A33"/>
    <w:rsid w:val="00032E94"/>
    <w:rsid w:val="000347B8"/>
    <w:rsid w:val="00034F0A"/>
    <w:rsid w:val="00035AB3"/>
    <w:rsid w:val="00035C47"/>
    <w:rsid w:val="00036173"/>
    <w:rsid w:val="000362AC"/>
    <w:rsid w:val="000363F1"/>
    <w:rsid w:val="00036F30"/>
    <w:rsid w:val="000373D2"/>
    <w:rsid w:val="00037CFA"/>
    <w:rsid w:val="00037D1D"/>
    <w:rsid w:val="000403E1"/>
    <w:rsid w:val="0004138B"/>
    <w:rsid w:val="00041629"/>
    <w:rsid w:val="00041B80"/>
    <w:rsid w:val="00041B9E"/>
    <w:rsid w:val="00042389"/>
    <w:rsid w:val="00042571"/>
    <w:rsid w:val="00043099"/>
    <w:rsid w:val="00043A37"/>
    <w:rsid w:val="00043C51"/>
    <w:rsid w:val="000444FD"/>
    <w:rsid w:val="00044CEA"/>
    <w:rsid w:val="000453D0"/>
    <w:rsid w:val="0004555C"/>
    <w:rsid w:val="0004633C"/>
    <w:rsid w:val="000502DD"/>
    <w:rsid w:val="00052B2C"/>
    <w:rsid w:val="000555B2"/>
    <w:rsid w:val="00055D46"/>
    <w:rsid w:val="00056CBF"/>
    <w:rsid w:val="00061635"/>
    <w:rsid w:val="00061D2B"/>
    <w:rsid w:val="00061D63"/>
    <w:rsid w:val="00063B2C"/>
    <w:rsid w:val="000648E4"/>
    <w:rsid w:val="00065827"/>
    <w:rsid w:val="00066137"/>
    <w:rsid w:val="00066D63"/>
    <w:rsid w:val="000704F5"/>
    <w:rsid w:val="000706D0"/>
    <w:rsid w:val="00070FEF"/>
    <w:rsid w:val="000711D0"/>
    <w:rsid w:val="00071866"/>
    <w:rsid w:val="00073CD4"/>
    <w:rsid w:val="00076C4C"/>
    <w:rsid w:val="00077440"/>
    <w:rsid w:val="0008050D"/>
    <w:rsid w:val="00080E86"/>
    <w:rsid w:val="00080F59"/>
    <w:rsid w:val="00081AFC"/>
    <w:rsid w:val="0008389D"/>
    <w:rsid w:val="00084BA1"/>
    <w:rsid w:val="000856C5"/>
    <w:rsid w:val="00085C05"/>
    <w:rsid w:val="00086571"/>
    <w:rsid w:val="000867EF"/>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46C6"/>
    <w:rsid w:val="000A56CE"/>
    <w:rsid w:val="000A5C23"/>
    <w:rsid w:val="000A66F3"/>
    <w:rsid w:val="000B0254"/>
    <w:rsid w:val="000B0477"/>
    <w:rsid w:val="000B0787"/>
    <w:rsid w:val="000B21A5"/>
    <w:rsid w:val="000B33CC"/>
    <w:rsid w:val="000B51FD"/>
    <w:rsid w:val="000B54AF"/>
    <w:rsid w:val="000B586B"/>
    <w:rsid w:val="000B5AB7"/>
    <w:rsid w:val="000B5CFA"/>
    <w:rsid w:val="000B5E78"/>
    <w:rsid w:val="000B735A"/>
    <w:rsid w:val="000B7540"/>
    <w:rsid w:val="000B7767"/>
    <w:rsid w:val="000B7793"/>
    <w:rsid w:val="000B7828"/>
    <w:rsid w:val="000C02B1"/>
    <w:rsid w:val="000C17AF"/>
    <w:rsid w:val="000C1A48"/>
    <w:rsid w:val="000C224E"/>
    <w:rsid w:val="000C3B18"/>
    <w:rsid w:val="000C4057"/>
    <w:rsid w:val="000C4F40"/>
    <w:rsid w:val="000C5131"/>
    <w:rsid w:val="000C513F"/>
    <w:rsid w:val="000C61AB"/>
    <w:rsid w:val="000C6B94"/>
    <w:rsid w:val="000C6D5E"/>
    <w:rsid w:val="000C737B"/>
    <w:rsid w:val="000C7ACE"/>
    <w:rsid w:val="000C7B03"/>
    <w:rsid w:val="000C7BEA"/>
    <w:rsid w:val="000D0305"/>
    <w:rsid w:val="000D0D66"/>
    <w:rsid w:val="000D0F96"/>
    <w:rsid w:val="000D15FD"/>
    <w:rsid w:val="000D216E"/>
    <w:rsid w:val="000D21BE"/>
    <w:rsid w:val="000D2636"/>
    <w:rsid w:val="000D3D41"/>
    <w:rsid w:val="000D72BE"/>
    <w:rsid w:val="000D73FA"/>
    <w:rsid w:val="000D7702"/>
    <w:rsid w:val="000E1ADC"/>
    <w:rsid w:val="000E1C50"/>
    <w:rsid w:val="000E1E4F"/>
    <w:rsid w:val="000E25C9"/>
    <w:rsid w:val="000E3A74"/>
    <w:rsid w:val="000E4799"/>
    <w:rsid w:val="000E49F9"/>
    <w:rsid w:val="000E4C97"/>
    <w:rsid w:val="000E5563"/>
    <w:rsid w:val="000E5767"/>
    <w:rsid w:val="000E67DD"/>
    <w:rsid w:val="000F05D0"/>
    <w:rsid w:val="000F27D0"/>
    <w:rsid w:val="000F6A2E"/>
    <w:rsid w:val="000F6FE6"/>
    <w:rsid w:val="000F79D1"/>
    <w:rsid w:val="000F7C04"/>
    <w:rsid w:val="0010053C"/>
    <w:rsid w:val="0010085A"/>
    <w:rsid w:val="00100F3B"/>
    <w:rsid w:val="0010272B"/>
    <w:rsid w:val="001028DD"/>
    <w:rsid w:val="001042A0"/>
    <w:rsid w:val="00104AFC"/>
    <w:rsid w:val="0010676B"/>
    <w:rsid w:val="00106E70"/>
    <w:rsid w:val="0010741C"/>
    <w:rsid w:val="001075C9"/>
    <w:rsid w:val="00107CAD"/>
    <w:rsid w:val="00107D72"/>
    <w:rsid w:val="00107F58"/>
    <w:rsid w:val="001100A3"/>
    <w:rsid w:val="001113B8"/>
    <w:rsid w:val="00111CF7"/>
    <w:rsid w:val="00112697"/>
    <w:rsid w:val="00112A79"/>
    <w:rsid w:val="00112C1A"/>
    <w:rsid w:val="00113B55"/>
    <w:rsid w:val="00113CA2"/>
    <w:rsid w:val="001167E2"/>
    <w:rsid w:val="0011747F"/>
    <w:rsid w:val="001174A2"/>
    <w:rsid w:val="00117DB7"/>
    <w:rsid w:val="001206AA"/>
    <w:rsid w:val="00120E04"/>
    <w:rsid w:val="00123916"/>
    <w:rsid w:val="001239E6"/>
    <w:rsid w:val="001240C6"/>
    <w:rsid w:val="001245DA"/>
    <w:rsid w:val="00125543"/>
    <w:rsid w:val="00125658"/>
    <w:rsid w:val="001257FC"/>
    <w:rsid w:val="00126982"/>
    <w:rsid w:val="00126A73"/>
    <w:rsid w:val="00126D72"/>
    <w:rsid w:val="00127565"/>
    <w:rsid w:val="00127BA7"/>
    <w:rsid w:val="00127C6B"/>
    <w:rsid w:val="00130397"/>
    <w:rsid w:val="001313A5"/>
    <w:rsid w:val="00131D38"/>
    <w:rsid w:val="00132A92"/>
    <w:rsid w:val="001335CC"/>
    <w:rsid w:val="00133A6E"/>
    <w:rsid w:val="00133C5F"/>
    <w:rsid w:val="00134309"/>
    <w:rsid w:val="0013446A"/>
    <w:rsid w:val="00136A6C"/>
    <w:rsid w:val="00137A2D"/>
    <w:rsid w:val="001401A0"/>
    <w:rsid w:val="00140338"/>
    <w:rsid w:val="001416E0"/>
    <w:rsid w:val="00141A0C"/>
    <w:rsid w:val="001424D2"/>
    <w:rsid w:val="001424F8"/>
    <w:rsid w:val="00142752"/>
    <w:rsid w:val="00142775"/>
    <w:rsid w:val="00142AE1"/>
    <w:rsid w:val="00142F8E"/>
    <w:rsid w:val="001439AD"/>
    <w:rsid w:val="00143EB2"/>
    <w:rsid w:val="001444E2"/>
    <w:rsid w:val="0014524C"/>
    <w:rsid w:val="00147408"/>
    <w:rsid w:val="00147B9C"/>
    <w:rsid w:val="00150792"/>
    <w:rsid w:val="00152220"/>
    <w:rsid w:val="001522B1"/>
    <w:rsid w:val="00152A6D"/>
    <w:rsid w:val="0015308A"/>
    <w:rsid w:val="001532CE"/>
    <w:rsid w:val="00153323"/>
    <w:rsid w:val="00153789"/>
    <w:rsid w:val="00153DA3"/>
    <w:rsid w:val="001542AA"/>
    <w:rsid w:val="00156AE9"/>
    <w:rsid w:val="00156F86"/>
    <w:rsid w:val="001629A3"/>
    <w:rsid w:val="00163293"/>
    <w:rsid w:val="00164253"/>
    <w:rsid w:val="00164E5C"/>
    <w:rsid w:val="0016554C"/>
    <w:rsid w:val="00166484"/>
    <w:rsid w:val="001667D0"/>
    <w:rsid w:val="001670C0"/>
    <w:rsid w:val="00167B14"/>
    <w:rsid w:val="00167C34"/>
    <w:rsid w:val="00167D08"/>
    <w:rsid w:val="00170666"/>
    <w:rsid w:val="00171AE5"/>
    <w:rsid w:val="0017349E"/>
    <w:rsid w:val="001736D1"/>
    <w:rsid w:val="00174BB2"/>
    <w:rsid w:val="00174C61"/>
    <w:rsid w:val="001755B2"/>
    <w:rsid w:val="00176F85"/>
    <w:rsid w:val="00181806"/>
    <w:rsid w:val="001821BC"/>
    <w:rsid w:val="0018297E"/>
    <w:rsid w:val="00182CCB"/>
    <w:rsid w:val="00182D24"/>
    <w:rsid w:val="00183D2C"/>
    <w:rsid w:val="00184730"/>
    <w:rsid w:val="00184B73"/>
    <w:rsid w:val="0018529A"/>
    <w:rsid w:val="00185D86"/>
    <w:rsid w:val="00186EF8"/>
    <w:rsid w:val="00187C58"/>
    <w:rsid w:val="00187D7B"/>
    <w:rsid w:val="00190D82"/>
    <w:rsid w:val="0019168E"/>
    <w:rsid w:val="001923AB"/>
    <w:rsid w:val="001925C4"/>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2BD8"/>
    <w:rsid w:val="001B4C54"/>
    <w:rsid w:val="001B5481"/>
    <w:rsid w:val="001B5925"/>
    <w:rsid w:val="001B7503"/>
    <w:rsid w:val="001B792E"/>
    <w:rsid w:val="001C13DD"/>
    <w:rsid w:val="001C18AC"/>
    <w:rsid w:val="001C3566"/>
    <w:rsid w:val="001C38E9"/>
    <w:rsid w:val="001C413E"/>
    <w:rsid w:val="001C4A3E"/>
    <w:rsid w:val="001C4BA7"/>
    <w:rsid w:val="001C4C73"/>
    <w:rsid w:val="001C5893"/>
    <w:rsid w:val="001C5D0F"/>
    <w:rsid w:val="001C630A"/>
    <w:rsid w:val="001C651A"/>
    <w:rsid w:val="001C7241"/>
    <w:rsid w:val="001C7473"/>
    <w:rsid w:val="001C7CED"/>
    <w:rsid w:val="001D06A1"/>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0631"/>
    <w:rsid w:val="001F1AD9"/>
    <w:rsid w:val="001F29FE"/>
    <w:rsid w:val="001F2B89"/>
    <w:rsid w:val="001F3820"/>
    <w:rsid w:val="001F4FD5"/>
    <w:rsid w:val="001F6DD2"/>
    <w:rsid w:val="00200EF1"/>
    <w:rsid w:val="00202106"/>
    <w:rsid w:val="00202215"/>
    <w:rsid w:val="00202226"/>
    <w:rsid w:val="00203216"/>
    <w:rsid w:val="002060FA"/>
    <w:rsid w:val="00206533"/>
    <w:rsid w:val="00210054"/>
    <w:rsid w:val="002100E6"/>
    <w:rsid w:val="00211569"/>
    <w:rsid w:val="00212056"/>
    <w:rsid w:val="002122F0"/>
    <w:rsid w:val="00212E9D"/>
    <w:rsid w:val="0021363F"/>
    <w:rsid w:val="002136C8"/>
    <w:rsid w:val="00213C41"/>
    <w:rsid w:val="00214676"/>
    <w:rsid w:val="002149B6"/>
    <w:rsid w:val="00215ABE"/>
    <w:rsid w:val="00215FC8"/>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943"/>
    <w:rsid w:val="002312E0"/>
    <w:rsid w:val="00232A41"/>
    <w:rsid w:val="00232F8E"/>
    <w:rsid w:val="00233315"/>
    <w:rsid w:val="00233A95"/>
    <w:rsid w:val="00234D1D"/>
    <w:rsid w:val="00234DC4"/>
    <w:rsid w:val="00234F38"/>
    <w:rsid w:val="0023664F"/>
    <w:rsid w:val="00236838"/>
    <w:rsid w:val="00236F3D"/>
    <w:rsid w:val="00237240"/>
    <w:rsid w:val="00237903"/>
    <w:rsid w:val="00237CAF"/>
    <w:rsid w:val="00237E46"/>
    <w:rsid w:val="00240B84"/>
    <w:rsid w:val="00240CE1"/>
    <w:rsid w:val="00241098"/>
    <w:rsid w:val="00241C12"/>
    <w:rsid w:val="00241C4F"/>
    <w:rsid w:val="00242974"/>
    <w:rsid w:val="0024356D"/>
    <w:rsid w:val="00244455"/>
    <w:rsid w:val="00244A47"/>
    <w:rsid w:val="002503BB"/>
    <w:rsid w:val="002509F5"/>
    <w:rsid w:val="002525C9"/>
    <w:rsid w:val="00252780"/>
    <w:rsid w:val="00252B5F"/>
    <w:rsid w:val="0025309D"/>
    <w:rsid w:val="002530C9"/>
    <w:rsid w:val="00254DB8"/>
    <w:rsid w:val="002553B3"/>
    <w:rsid w:val="002553F9"/>
    <w:rsid w:val="00255424"/>
    <w:rsid w:val="00256928"/>
    <w:rsid w:val="00256956"/>
    <w:rsid w:val="00262018"/>
    <w:rsid w:val="00262C46"/>
    <w:rsid w:val="00262F12"/>
    <w:rsid w:val="0026349B"/>
    <w:rsid w:val="00264ACA"/>
    <w:rsid w:val="00264FC7"/>
    <w:rsid w:val="002660F8"/>
    <w:rsid w:val="002664C8"/>
    <w:rsid w:val="00266550"/>
    <w:rsid w:val="002668A1"/>
    <w:rsid w:val="00267021"/>
    <w:rsid w:val="0026759B"/>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6A6"/>
    <w:rsid w:val="00286797"/>
    <w:rsid w:val="00287689"/>
    <w:rsid w:val="0028773A"/>
    <w:rsid w:val="0029189C"/>
    <w:rsid w:val="00291F3E"/>
    <w:rsid w:val="00294D59"/>
    <w:rsid w:val="00295B1E"/>
    <w:rsid w:val="00295CF6"/>
    <w:rsid w:val="00297999"/>
    <w:rsid w:val="00297BA8"/>
    <w:rsid w:val="002A2079"/>
    <w:rsid w:val="002A22FF"/>
    <w:rsid w:val="002A25E7"/>
    <w:rsid w:val="002A263F"/>
    <w:rsid w:val="002A3367"/>
    <w:rsid w:val="002A34D0"/>
    <w:rsid w:val="002A3508"/>
    <w:rsid w:val="002A47F2"/>
    <w:rsid w:val="002A5E6E"/>
    <w:rsid w:val="002A5F67"/>
    <w:rsid w:val="002A6C72"/>
    <w:rsid w:val="002A7062"/>
    <w:rsid w:val="002B0AC8"/>
    <w:rsid w:val="002B202E"/>
    <w:rsid w:val="002B2B9D"/>
    <w:rsid w:val="002B2C29"/>
    <w:rsid w:val="002B55C7"/>
    <w:rsid w:val="002B63BC"/>
    <w:rsid w:val="002B667C"/>
    <w:rsid w:val="002B750C"/>
    <w:rsid w:val="002C017B"/>
    <w:rsid w:val="002C050A"/>
    <w:rsid w:val="002C05EB"/>
    <w:rsid w:val="002C081B"/>
    <w:rsid w:val="002C08EE"/>
    <w:rsid w:val="002C1CD7"/>
    <w:rsid w:val="002C3195"/>
    <w:rsid w:val="002C3D19"/>
    <w:rsid w:val="002C3FB4"/>
    <w:rsid w:val="002C40FE"/>
    <w:rsid w:val="002C42A8"/>
    <w:rsid w:val="002C4324"/>
    <w:rsid w:val="002D0934"/>
    <w:rsid w:val="002D0AE4"/>
    <w:rsid w:val="002D1F9F"/>
    <w:rsid w:val="002D4081"/>
    <w:rsid w:val="002D441D"/>
    <w:rsid w:val="002D4CEC"/>
    <w:rsid w:val="002D5122"/>
    <w:rsid w:val="002D524D"/>
    <w:rsid w:val="002D5CB0"/>
    <w:rsid w:val="002D61A8"/>
    <w:rsid w:val="002D6748"/>
    <w:rsid w:val="002D6E51"/>
    <w:rsid w:val="002D773F"/>
    <w:rsid w:val="002D77E2"/>
    <w:rsid w:val="002D7A8B"/>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04DB"/>
    <w:rsid w:val="002F084F"/>
    <w:rsid w:val="002F113A"/>
    <w:rsid w:val="002F2A63"/>
    <w:rsid w:val="002F2B02"/>
    <w:rsid w:val="002F3262"/>
    <w:rsid w:val="002F35E2"/>
    <w:rsid w:val="002F3897"/>
    <w:rsid w:val="002F4F9A"/>
    <w:rsid w:val="002F620A"/>
    <w:rsid w:val="002F6BD9"/>
    <w:rsid w:val="002F6C4D"/>
    <w:rsid w:val="002F6EE1"/>
    <w:rsid w:val="002F7854"/>
    <w:rsid w:val="003001FD"/>
    <w:rsid w:val="0030084C"/>
    <w:rsid w:val="00300B68"/>
    <w:rsid w:val="00302BB5"/>
    <w:rsid w:val="00303DE0"/>
    <w:rsid w:val="003058B2"/>
    <w:rsid w:val="00306591"/>
    <w:rsid w:val="00306AF0"/>
    <w:rsid w:val="003077A7"/>
    <w:rsid w:val="003078C8"/>
    <w:rsid w:val="00311A2D"/>
    <w:rsid w:val="00311C13"/>
    <w:rsid w:val="003121BE"/>
    <w:rsid w:val="00312CF5"/>
    <w:rsid w:val="00313ADB"/>
    <w:rsid w:val="00315510"/>
    <w:rsid w:val="00320531"/>
    <w:rsid w:val="00320783"/>
    <w:rsid w:val="00320EFA"/>
    <w:rsid w:val="00321DB8"/>
    <w:rsid w:val="003243C8"/>
    <w:rsid w:val="003267E1"/>
    <w:rsid w:val="003268A1"/>
    <w:rsid w:val="00326CDF"/>
    <w:rsid w:val="00326D62"/>
    <w:rsid w:val="00327ADA"/>
    <w:rsid w:val="00327B9A"/>
    <w:rsid w:val="00327F13"/>
    <w:rsid w:val="00330DCC"/>
    <w:rsid w:val="00331C97"/>
    <w:rsid w:val="00331DCA"/>
    <w:rsid w:val="00332962"/>
    <w:rsid w:val="00332E2E"/>
    <w:rsid w:val="00332F57"/>
    <w:rsid w:val="00334D40"/>
    <w:rsid w:val="003357E1"/>
    <w:rsid w:val="0033582C"/>
    <w:rsid w:val="00335852"/>
    <w:rsid w:val="003367F6"/>
    <w:rsid w:val="00336BA4"/>
    <w:rsid w:val="00336C5B"/>
    <w:rsid w:val="00341CAE"/>
    <w:rsid w:val="00342006"/>
    <w:rsid w:val="0034226F"/>
    <w:rsid w:val="00342659"/>
    <w:rsid w:val="0034329A"/>
    <w:rsid w:val="00343326"/>
    <w:rsid w:val="00345354"/>
    <w:rsid w:val="003453A6"/>
    <w:rsid w:val="00345AD4"/>
    <w:rsid w:val="00345C6C"/>
    <w:rsid w:val="003467BC"/>
    <w:rsid w:val="00346E5D"/>
    <w:rsid w:val="00346F37"/>
    <w:rsid w:val="00347B57"/>
    <w:rsid w:val="003503AE"/>
    <w:rsid w:val="00350952"/>
    <w:rsid w:val="00350BC9"/>
    <w:rsid w:val="003511E4"/>
    <w:rsid w:val="003518EA"/>
    <w:rsid w:val="00351AB1"/>
    <w:rsid w:val="0035248F"/>
    <w:rsid w:val="00352E52"/>
    <w:rsid w:val="00354855"/>
    <w:rsid w:val="00354C43"/>
    <w:rsid w:val="00354D2E"/>
    <w:rsid w:val="00355393"/>
    <w:rsid w:val="003557D3"/>
    <w:rsid w:val="00356CE8"/>
    <w:rsid w:val="00360644"/>
    <w:rsid w:val="00360A98"/>
    <w:rsid w:val="00361803"/>
    <w:rsid w:val="00361FE9"/>
    <w:rsid w:val="003633AD"/>
    <w:rsid w:val="00363CDE"/>
    <w:rsid w:val="0036472C"/>
    <w:rsid w:val="00365018"/>
    <w:rsid w:val="00366AB7"/>
    <w:rsid w:val="003708C7"/>
    <w:rsid w:val="00371373"/>
    <w:rsid w:val="00372A13"/>
    <w:rsid w:val="00372C01"/>
    <w:rsid w:val="00373441"/>
    <w:rsid w:val="00373470"/>
    <w:rsid w:val="00373B61"/>
    <w:rsid w:val="00373D3E"/>
    <w:rsid w:val="00373DB8"/>
    <w:rsid w:val="0037530E"/>
    <w:rsid w:val="00375B69"/>
    <w:rsid w:val="00376210"/>
    <w:rsid w:val="0037636D"/>
    <w:rsid w:val="00376731"/>
    <w:rsid w:val="00376BC4"/>
    <w:rsid w:val="00377B67"/>
    <w:rsid w:val="00377E05"/>
    <w:rsid w:val="00381549"/>
    <w:rsid w:val="00382F2A"/>
    <w:rsid w:val="00383729"/>
    <w:rsid w:val="00383A91"/>
    <w:rsid w:val="00383AFA"/>
    <w:rsid w:val="0038455D"/>
    <w:rsid w:val="003845B6"/>
    <w:rsid w:val="00384AFC"/>
    <w:rsid w:val="003857C4"/>
    <w:rsid w:val="003864C0"/>
    <w:rsid w:val="00386D9C"/>
    <w:rsid w:val="00387304"/>
    <w:rsid w:val="00387D8D"/>
    <w:rsid w:val="00390EB1"/>
    <w:rsid w:val="00392DA8"/>
    <w:rsid w:val="00393320"/>
    <w:rsid w:val="00393840"/>
    <w:rsid w:val="00393BEC"/>
    <w:rsid w:val="00397A63"/>
    <w:rsid w:val="003A041F"/>
    <w:rsid w:val="003A0BAD"/>
    <w:rsid w:val="003A0CF1"/>
    <w:rsid w:val="003A277C"/>
    <w:rsid w:val="003A32DE"/>
    <w:rsid w:val="003A3607"/>
    <w:rsid w:val="003A3F19"/>
    <w:rsid w:val="003A4655"/>
    <w:rsid w:val="003A601E"/>
    <w:rsid w:val="003A6024"/>
    <w:rsid w:val="003A630B"/>
    <w:rsid w:val="003A6561"/>
    <w:rsid w:val="003A66FA"/>
    <w:rsid w:val="003A683C"/>
    <w:rsid w:val="003A7272"/>
    <w:rsid w:val="003A7556"/>
    <w:rsid w:val="003A782D"/>
    <w:rsid w:val="003A7FCF"/>
    <w:rsid w:val="003B0EB6"/>
    <w:rsid w:val="003B0F59"/>
    <w:rsid w:val="003B1B78"/>
    <w:rsid w:val="003B1F5A"/>
    <w:rsid w:val="003B2A8D"/>
    <w:rsid w:val="003B455E"/>
    <w:rsid w:val="003B55C4"/>
    <w:rsid w:val="003B5979"/>
    <w:rsid w:val="003B60D0"/>
    <w:rsid w:val="003B6292"/>
    <w:rsid w:val="003B6B60"/>
    <w:rsid w:val="003B6C53"/>
    <w:rsid w:val="003B7E94"/>
    <w:rsid w:val="003C0A36"/>
    <w:rsid w:val="003C1159"/>
    <w:rsid w:val="003C1493"/>
    <w:rsid w:val="003C2726"/>
    <w:rsid w:val="003C285F"/>
    <w:rsid w:val="003C3780"/>
    <w:rsid w:val="003C3D53"/>
    <w:rsid w:val="003C55C1"/>
    <w:rsid w:val="003C6091"/>
    <w:rsid w:val="003C71D2"/>
    <w:rsid w:val="003C71E0"/>
    <w:rsid w:val="003C7C02"/>
    <w:rsid w:val="003C7C04"/>
    <w:rsid w:val="003D066F"/>
    <w:rsid w:val="003D223A"/>
    <w:rsid w:val="003D4B8C"/>
    <w:rsid w:val="003D53C9"/>
    <w:rsid w:val="003D57C9"/>
    <w:rsid w:val="003D679E"/>
    <w:rsid w:val="003D7031"/>
    <w:rsid w:val="003E0104"/>
    <w:rsid w:val="003E1000"/>
    <w:rsid w:val="003E1730"/>
    <w:rsid w:val="003E273E"/>
    <w:rsid w:val="003E308D"/>
    <w:rsid w:val="003E3EC0"/>
    <w:rsid w:val="003E40AB"/>
    <w:rsid w:val="003E4D42"/>
    <w:rsid w:val="003E5186"/>
    <w:rsid w:val="003E5766"/>
    <w:rsid w:val="003E6F85"/>
    <w:rsid w:val="003E7874"/>
    <w:rsid w:val="003E7D91"/>
    <w:rsid w:val="003F1B94"/>
    <w:rsid w:val="003F2384"/>
    <w:rsid w:val="003F253B"/>
    <w:rsid w:val="003F254D"/>
    <w:rsid w:val="003F2779"/>
    <w:rsid w:val="003F289F"/>
    <w:rsid w:val="003F3E0E"/>
    <w:rsid w:val="003F71A6"/>
    <w:rsid w:val="003F7500"/>
    <w:rsid w:val="00400645"/>
    <w:rsid w:val="004014E0"/>
    <w:rsid w:val="00401651"/>
    <w:rsid w:val="00402908"/>
    <w:rsid w:val="0040304B"/>
    <w:rsid w:val="00403996"/>
    <w:rsid w:val="00403FA5"/>
    <w:rsid w:val="004051BB"/>
    <w:rsid w:val="00406DEC"/>
    <w:rsid w:val="004072DB"/>
    <w:rsid w:val="004079D8"/>
    <w:rsid w:val="004105F8"/>
    <w:rsid w:val="00410B6E"/>
    <w:rsid w:val="00410CDA"/>
    <w:rsid w:val="00410E5A"/>
    <w:rsid w:val="00410F71"/>
    <w:rsid w:val="004127F9"/>
    <w:rsid w:val="00413D1F"/>
    <w:rsid w:val="00414EDC"/>
    <w:rsid w:val="00415641"/>
    <w:rsid w:val="00415687"/>
    <w:rsid w:val="0041675D"/>
    <w:rsid w:val="00416DBF"/>
    <w:rsid w:val="00417264"/>
    <w:rsid w:val="00420C86"/>
    <w:rsid w:val="00420FA5"/>
    <w:rsid w:val="00421778"/>
    <w:rsid w:val="004224CF"/>
    <w:rsid w:val="0042270A"/>
    <w:rsid w:val="00422CBD"/>
    <w:rsid w:val="00424DB1"/>
    <w:rsid w:val="00426195"/>
    <w:rsid w:val="0042674B"/>
    <w:rsid w:val="00426906"/>
    <w:rsid w:val="004272AE"/>
    <w:rsid w:val="0042787A"/>
    <w:rsid w:val="004318EB"/>
    <w:rsid w:val="00433259"/>
    <w:rsid w:val="0043487D"/>
    <w:rsid w:val="004349F2"/>
    <w:rsid w:val="00435176"/>
    <w:rsid w:val="0043541D"/>
    <w:rsid w:val="00437C17"/>
    <w:rsid w:val="004405A8"/>
    <w:rsid w:val="00440AE7"/>
    <w:rsid w:val="00442269"/>
    <w:rsid w:val="00442BAF"/>
    <w:rsid w:val="004430BF"/>
    <w:rsid w:val="004451E1"/>
    <w:rsid w:val="004503DF"/>
    <w:rsid w:val="0045099B"/>
    <w:rsid w:val="00450D7A"/>
    <w:rsid w:val="00452197"/>
    <w:rsid w:val="004535F6"/>
    <w:rsid w:val="00453AA5"/>
    <w:rsid w:val="004540F2"/>
    <w:rsid w:val="00456671"/>
    <w:rsid w:val="004568D5"/>
    <w:rsid w:val="00457120"/>
    <w:rsid w:val="004571A1"/>
    <w:rsid w:val="00457503"/>
    <w:rsid w:val="00461E31"/>
    <w:rsid w:val="00461EEF"/>
    <w:rsid w:val="00462788"/>
    <w:rsid w:val="00462FF8"/>
    <w:rsid w:val="0046357B"/>
    <w:rsid w:val="00464491"/>
    <w:rsid w:val="0046532E"/>
    <w:rsid w:val="00465AC3"/>
    <w:rsid w:val="00465FC1"/>
    <w:rsid w:val="004669A5"/>
    <w:rsid w:val="00470311"/>
    <w:rsid w:val="004704B7"/>
    <w:rsid w:val="00470916"/>
    <w:rsid w:val="004716C2"/>
    <w:rsid w:val="00472027"/>
    <w:rsid w:val="00472500"/>
    <w:rsid w:val="004737C3"/>
    <w:rsid w:val="00474DFC"/>
    <w:rsid w:val="004750A0"/>
    <w:rsid w:val="00475E74"/>
    <w:rsid w:val="00475E97"/>
    <w:rsid w:val="00477748"/>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36D"/>
    <w:rsid w:val="00491505"/>
    <w:rsid w:val="004935B1"/>
    <w:rsid w:val="004945D0"/>
    <w:rsid w:val="0049529E"/>
    <w:rsid w:val="00495C13"/>
    <w:rsid w:val="00495E3A"/>
    <w:rsid w:val="0049601C"/>
    <w:rsid w:val="0049705A"/>
    <w:rsid w:val="00497D94"/>
    <w:rsid w:val="00497F17"/>
    <w:rsid w:val="004A0E41"/>
    <w:rsid w:val="004A1E59"/>
    <w:rsid w:val="004A3547"/>
    <w:rsid w:val="004A4B68"/>
    <w:rsid w:val="004A54E1"/>
    <w:rsid w:val="004A79EB"/>
    <w:rsid w:val="004A7CFD"/>
    <w:rsid w:val="004B10DB"/>
    <w:rsid w:val="004B1DB1"/>
    <w:rsid w:val="004B2387"/>
    <w:rsid w:val="004B3910"/>
    <w:rsid w:val="004B4F42"/>
    <w:rsid w:val="004B5F16"/>
    <w:rsid w:val="004B6804"/>
    <w:rsid w:val="004B6CAF"/>
    <w:rsid w:val="004B79D6"/>
    <w:rsid w:val="004B7B38"/>
    <w:rsid w:val="004C063B"/>
    <w:rsid w:val="004C0685"/>
    <w:rsid w:val="004C1520"/>
    <w:rsid w:val="004C19E8"/>
    <w:rsid w:val="004C25CB"/>
    <w:rsid w:val="004C34CF"/>
    <w:rsid w:val="004C3D02"/>
    <w:rsid w:val="004C4233"/>
    <w:rsid w:val="004C44F5"/>
    <w:rsid w:val="004C47A8"/>
    <w:rsid w:val="004C51AA"/>
    <w:rsid w:val="004C5D8C"/>
    <w:rsid w:val="004C61A7"/>
    <w:rsid w:val="004C6418"/>
    <w:rsid w:val="004C726B"/>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65F9"/>
    <w:rsid w:val="004D6C2E"/>
    <w:rsid w:val="004D6F6C"/>
    <w:rsid w:val="004D718D"/>
    <w:rsid w:val="004D7753"/>
    <w:rsid w:val="004D7FE4"/>
    <w:rsid w:val="004E1837"/>
    <w:rsid w:val="004E203F"/>
    <w:rsid w:val="004E28A5"/>
    <w:rsid w:val="004E3239"/>
    <w:rsid w:val="004E352E"/>
    <w:rsid w:val="004E3CFE"/>
    <w:rsid w:val="004E3FAF"/>
    <w:rsid w:val="004E4916"/>
    <w:rsid w:val="004E4D81"/>
    <w:rsid w:val="004E578E"/>
    <w:rsid w:val="004E66EB"/>
    <w:rsid w:val="004E688F"/>
    <w:rsid w:val="004E7310"/>
    <w:rsid w:val="004F02C8"/>
    <w:rsid w:val="004F0454"/>
    <w:rsid w:val="004F30A1"/>
    <w:rsid w:val="004F3865"/>
    <w:rsid w:val="004F4A89"/>
    <w:rsid w:val="004F4D2B"/>
    <w:rsid w:val="004F545D"/>
    <w:rsid w:val="004F5786"/>
    <w:rsid w:val="004F588D"/>
    <w:rsid w:val="004F649A"/>
    <w:rsid w:val="004F668B"/>
    <w:rsid w:val="004F7531"/>
    <w:rsid w:val="00501B4F"/>
    <w:rsid w:val="00501FBC"/>
    <w:rsid w:val="005047D3"/>
    <w:rsid w:val="00504FB4"/>
    <w:rsid w:val="00505BDD"/>
    <w:rsid w:val="005076D3"/>
    <w:rsid w:val="005077ED"/>
    <w:rsid w:val="00507ACA"/>
    <w:rsid w:val="00511F3A"/>
    <w:rsid w:val="005121BF"/>
    <w:rsid w:val="00513B64"/>
    <w:rsid w:val="00513E32"/>
    <w:rsid w:val="00514072"/>
    <w:rsid w:val="00514183"/>
    <w:rsid w:val="00515354"/>
    <w:rsid w:val="005158F8"/>
    <w:rsid w:val="005160DD"/>
    <w:rsid w:val="005169FB"/>
    <w:rsid w:val="0051752B"/>
    <w:rsid w:val="005175AA"/>
    <w:rsid w:val="00520109"/>
    <w:rsid w:val="00521310"/>
    <w:rsid w:val="00521EE9"/>
    <w:rsid w:val="005227F7"/>
    <w:rsid w:val="005229B5"/>
    <w:rsid w:val="0052332D"/>
    <w:rsid w:val="005263CD"/>
    <w:rsid w:val="00526483"/>
    <w:rsid w:val="00526706"/>
    <w:rsid w:val="005267E9"/>
    <w:rsid w:val="005272E9"/>
    <w:rsid w:val="0052751A"/>
    <w:rsid w:val="00527F21"/>
    <w:rsid w:val="00531768"/>
    <w:rsid w:val="00531C2C"/>
    <w:rsid w:val="00533D4F"/>
    <w:rsid w:val="00533FE0"/>
    <w:rsid w:val="00535133"/>
    <w:rsid w:val="00535E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51C9"/>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70CC"/>
    <w:rsid w:val="00577889"/>
    <w:rsid w:val="00577FC7"/>
    <w:rsid w:val="00581127"/>
    <w:rsid w:val="00582166"/>
    <w:rsid w:val="005823A0"/>
    <w:rsid w:val="0058244E"/>
    <w:rsid w:val="00582939"/>
    <w:rsid w:val="00582F0E"/>
    <w:rsid w:val="0058440E"/>
    <w:rsid w:val="00584E65"/>
    <w:rsid w:val="005852CD"/>
    <w:rsid w:val="005857B8"/>
    <w:rsid w:val="00586C5D"/>
    <w:rsid w:val="005911BF"/>
    <w:rsid w:val="0059406C"/>
    <w:rsid w:val="0059442F"/>
    <w:rsid w:val="00594DD8"/>
    <w:rsid w:val="00595043"/>
    <w:rsid w:val="00595ED4"/>
    <w:rsid w:val="00596500"/>
    <w:rsid w:val="005966F5"/>
    <w:rsid w:val="0059752F"/>
    <w:rsid w:val="0059777B"/>
    <w:rsid w:val="005A0FA8"/>
    <w:rsid w:val="005A1BFC"/>
    <w:rsid w:val="005A21E7"/>
    <w:rsid w:val="005A21F5"/>
    <w:rsid w:val="005A25E4"/>
    <w:rsid w:val="005A3B3F"/>
    <w:rsid w:val="005A4687"/>
    <w:rsid w:val="005A51C6"/>
    <w:rsid w:val="005A5440"/>
    <w:rsid w:val="005A5A3D"/>
    <w:rsid w:val="005A6032"/>
    <w:rsid w:val="005A6F5B"/>
    <w:rsid w:val="005A7261"/>
    <w:rsid w:val="005B003F"/>
    <w:rsid w:val="005B0791"/>
    <w:rsid w:val="005B2475"/>
    <w:rsid w:val="005B466A"/>
    <w:rsid w:val="005B49B3"/>
    <w:rsid w:val="005B4CDC"/>
    <w:rsid w:val="005B6034"/>
    <w:rsid w:val="005B61A8"/>
    <w:rsid w:val="005C0BA2"/>
    <w:rsid w:val="005C288D"/>
    <w:rsid w:val="005C2D4E"/>
    <w:rsid w:val="005C3876"/>
    <w:rsid w:val="005C4F94"/>
    <w:rsid w:val="005C52C9"/>
    <w:rsid w:val="005C5E0B"/>
    <w:rsid w:val="005C6B06"/>
    <w:rsid w:val="005C7470"/>
    <w:rsid w:val="005C7C3C"/>
    <w:rsid w:val="005D0193"/>
    <w:rsid w:val="005D0C91"/>
    <w:rsid w:val="005D2FAA"/>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5620"/>
    <w:rsid w:val="005E66ED"/>
    <w:rsid w:val="005E6811"/>
    <w:rsid w:val="005E70C2"/>
    <w:rsid w:val="005E7A57"/>
    <w:rsid w:val="005F076D"/>
    <w:rsid w:val="005F2765"/>
    <w:rsid w:val="005F2DDA"/>
    <w:rsid w:val="005F48F8"/>
    <w:rsid w:val="005F5596"/>
    <w:rsid w:val="005F5D64"/>
    <w:rsid w:val="005F5DAD"/>
    <w:rsid w:val="005F6700"/>
    <w:rsid w:val="005F6853"/>
    <w:rsid w:val="005F76FE"/>
    <w:rsid w:val="005F78C1"/>
    <w:rsid w:val="00601A6A"/>
    <w:rsid w:val="00601F42"/>
    <w:rsid w:val="00603043"/>
    <w:rsid w:val="00603176"/>
    <w:rsid w:val="00603F3B"/>
    <w:rsid w:val="00604F13"/>
    <w:rsid w:val="00605E5D"/>
    <w:rsid w:val="006060C6"/>
    <w:rsid w:val="006064E5"/>
    <w:rsid w:val="00606BF8"/>
    <w:rsid w:val="00610E1D"/>
    <w:rsid w:val="006132F4"/>
    <w:rsid w:val="00615316"/>
    <w:rsid w:val="00615950"/>
    <w:rsid w:val="00615D15"/>
    <w:rsid w:val="00617EC8"/>
    <w:rsid w:val="006203F1"/>
    <w:rsid w:val="00620463"/>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7C4"/>
    <w:rsid w:val="00630A24"/>
    <w:rsid w:val="00632F4D"/>
    <w:rsid w:val="00634B56"/>
    <w:rsid w:val="00634BF0"/>
    <w:rsid w:val="00635556"/>
    <w:rsid w:val="006359E4"/>
    <w:rsid w:val="0063700A"/>
    <w:rsid w:val="00640649"/>
    <w:rsid w:val="00640932"/>
    <w:rsid w:val="00640B70"/>
    <w:rsid w:val="00641774"/>
    <w:rsid w:val="0064267C"/>
    <w:rsid w:val="006428B4"/>
    <w:rsid w:val="00642933"/>
    <w:rsid w:val="00643508"/>
    <w:rsid w:val="0064362B"/>
    <w:rsid w:val="006443ED"/>
    <w:rsid w:val="0064636B"/>
    <w:rsid w:val="006464A8"/>
    <w:rsid w:val="006518A2"/>
    <w:rsid w:val="00652BB6"/>
    <w:rsid w:val="00652F79"/>
    <w:rsid w:val="00653BE5"/>
    <w:rsid w:val="00655C05"/>
    <w:rsid w:val="00657A14"/>
    <w:rsid w:val="00661A5E"/>
    <w:rsid w:val="00663835"/>
    <w:rsid w:val="00664333"/>
    <w:rsid w:val="006646CC"/>
    <w:rsid w:val="006647D6"/>
    <w:rsid w:val="00665200"/>
    <w:rsid w:val="00665406"/>
    <w:rsid w:val="006654C6"/>
    <w:rsid w:val="006663B5"/>
    <w:rsid w:val="006668A1"/>
    <w:rsid w:val="006676FB"/>
    <w:rsid w:val="00667C57"/>
    <w:rsid w:val="00667E16"/>
    <w:rsid w:val="00670033"/>
    <w:rsid w:val="00670678"/>
    <w:rsid w:val="00670C68"/>
    <w:rsid w:val="00671413"/>
    <w:rsid w:val="006726AC"/>
    <w:rsid w:val="0067341A"/>
    <w:rsid w:val="0067467D"/>
    <w:rsid w:val="0067574E"/>
    <w:rsid w:val="00676030"/>
    <w:rsid w:val="006760B0"/>
    <w:rsid w:val="00676179"/>
    <w:rsid w:val="006761CA"/>
    <w:rsid w:val="0067679E"/>
    <w:rsid w:val="00676F5D"/>
    <w:rsid w:val="00677A21"/>
    <w:rsid w:val="006800A5"/>
    <w:rsid w:val="00680D01"/>
    <w:rsid w:val="00681030"/>
    <w:rsid w:val="00682396"/>
    <w:rsid w:val="00682468"/>
    <w:rsid w:val="00682E27"/>
    <w:rsid w:val="00682EEA"/>
    <w:rsid w:val="006837B5"/>
    <w:rsid w:val="00683B81"/>
    <w:rsid w:val="00683E49"/>
    <w:rsid w:val="00685606"/>
    <w:rsid w:val="00685FC0"/>
    <w:rsid w:val="006866C9"/>
    <w:rsid w:val="006905BB"/>
    <w:rsid w:val="006912B6"/>
    <w:rsid w:val="00691BA6"/>
    <w:rsid w:val="00691EF2"/>
    <w:rsid w:val="0069218F"/>
    <w:rsid w:val="006948EA"/>
    <w:rsid w:val="00695426"/>
    <w:rsid w:val="0069583A"/>
    <w:rsid w:val="006963D6"/>
    <w:rsid w:val="006963F5"/>
    <w:rsid w:val="006974A0"/>
    <w:rsid w:val="006978EF"/>
    <w:rsid w:val="00697B41"/>
    <w:rsid w:val="006A00CA"/>
    <w:rsid w:val="006A26F8"/>
    <w:rsid w:val="006A4D02"/>
    <w:rsid w:val="006A54FC"/>
    <w:rsid w:val="006A599C"/>
    <w:rsid w:val="006A5BE2"/>
    <w:rsid w:val="006B0717"/>
    <w:rsid w:val="006B0737"/>
    <w:rsid w:val="006B0B2B"/>
    <w:rsid w:val="006B1D7D"/>
    <w:rsid w:val="006B2DBE"/>
    <w:rsid w:val="006B3726"/>
    <w:rsid w:val="006B3F1B"/>
    <w:rsid w:val="006B4C70"/>
    <w:rsid w:val="006B5497"/>
    <w:rsid w:val="006B55AD"/>
    <w:rsid w:val="006B6528"/>
    <w:rsid w:val="006B6763"/>
    <w:rsid w:val="006B7036"/>
    <w:rsid w:val="006C137E"/>
    <w:rsid w:val="006C25DA"/>
    <w:rsid w:val="006C2990"/>
    <w:rsid w:val="006C3AAC"/>
    <w:rsid w:val="006C3BBB"/>
    <w:rsid w:val="006C4145"/>
    <w:rsid w:val="006C47AE"/>
    <w:rsid w:val="006C535D"/>
    <w:rsid w:val="006C5B7B"/>
    <w:rsid w:val="006C624D"/>
    <w:rsid w:val="006C70A4"/>
    <w:rsid w:val="006C777E"/>
    <w:rsid w:val="006D0832"/>
    <w:rsid w:val="006D14BA"/>
    <w:rsid w:val="006D1679"/>
    <w:rsid w:val="006D1C39"/>
    <w:rsid w:val="006D26D0"/>
    <w:rsid w:val="006D3A00"/>
    <w:rsid w:val="006D46E9"/>
    <w:rsid w:val="006D560B"/>
    <w:rsid w:val="006D5D95"/>
    <w:rsid w:val="006D611F"/>
    <w:rsid w:val="006D6EA9"/>
    <w:rsid w:val="006D7C6C"/>
    <w:rsid w:val="006D7EFD"/>
    <w:rsid w:val="006E016F"/>
    <w:rsid w:val="006E0A07"/>
    <w:rsid w:val="006E0BCE"/>
    <w:rsid w:val="006E2066"/>
    <w:rsid w:val="006E21C9"/>
    <w:rsid w:val="006E25C3"/>
    <w:rsid w:val="006E2A79"/>
    <w:rsid w:val="006E2FE3"/>
    <w:rsid w:val="006E42E7"/>
    <w:rsid w:val="006E488D"/>
    <w:rsid w:val="006E50F8"/>
    <w:rsid w:val="006E5D1C"/>
    <w:rsid w:val="006E61C2"/>
    <w:rsid w:val="006E6B6C"/>
    <w:rsid w:val="006E70B5"/>
    <w:rsid w:val="006F2AFB"/>
    <w:rsid w:val="006F30E0"/>
    <w:rsid w:val="006F48C8"/>
    <w:rsid w:val="006F5080"/>
    <w:rsid w:val="006F781C"/>
    <w:rsid w:val="006F79ED"/>
    <w:rsid w:val="007009B8"/>
    <w:rsid w:val="00700D94"/>
    <w:rsid w:val="00703583"/>
    <w:rsid w:val="007037A6"/>
    <w:rsid w:val="00703BA0"/>
    <w:rsid w:val="00704805"/>
    <w:rsid w:val="00704EE7"/>
    <w:rsid w:val="00706009"/>
    <w:rsid w:val="00706A5E"/>
    <w:rsid w:val="007072E5"/>
    <w:rsid w:val="00710ED9"/>
    <w:rsid w:val="00711B24"/>
    <w:rsid w:val="00712376"/>
    <w:rsid w:val="00712D93"/>
    <w:rsid w:val="0071327F"/>
    <w:rsid w:val="00713C02"/>
    <w:rsid w:val="00714387"/>
    <w:rsid w:val="007143E6"/>
    <w:rsid w:val="00715511"/>
    <w:rsid w:val="007155D0"/>
    <w:rsid w:val="0071628B"/>
    <w:rsid w:val="007175FA"/>
    <w:rsid w:val="00717D35"/>
    <w:rsid w:val="00721BCC"/>
    <w:rsid w:val="00721E15"/>
    <w:rsid w:val="00721FDC"/>
    <w:rsid w:val="00724138"/>
    <w:rsid w:val="00724321"/>
    <w:rsid w:val="00724868"/>
    <w:rsid w:val="00724965"/>
    <w:rsid w:val="00724EE9"/>
    <w:rsid w:val="0072530D"/>
    <w:rsid w:val="0072752A"/>
    <w:rsid w:val="00727613"/>
    <w:rsid w:val="007277FF"/>
    <w:rsid w:val="00731FDA"/>
    <w:rsid w:val="00732CA0"/>
    <w:rsid w:val="007342B3"/>
    <w:rsid w:val="007346B4"/>
    <w:rsid w:val="00734CEE"/>
    <w:rsid w:val="007362A9"/>
    <w:rsid w:val="00736A22"/>
    <w:rsid w:val="00737400"/>
    <w:rsid w:val="007376AE"/>
    <w:rsid w:val="0074048B"/>
    <w:rsid w:val="00740EE2"/>
    <w:rsid w:val="00740FE2"/>
    <w:rsid w:val="007413A0"/>
    <w:rsid w:val="00741A94"/>
    <w:rsid w:val="00741B84"/>
    <w:rsid w:val="00742432"/>
    <w:rsid w:val="00743D97"/>
    <w:rsid w:val="00743F35"/>
    <w:rsid w:val="00744569"/>
    <w:rsid w:val="00744924"/>
    <w:rsid w:val="007452FD"/>
    <w:rsid w:val="007458EF"/>
    <w:rsid w:val="0074654A"/>
    <w:rsid w:val="00747190"/>
    <w:rsid w:val="00747F11"/>
    <w:rsid w:val="0075037F"/>
    <w:rsid w:val="007526EB"/>
    <w:rsid w:val="007538A7"/>
    <w:rsid w:val="007565C7"/>
    <w:rsid w:val="007567D3"/>
    <w:rsid w:val="0075749A"/>
    <w:rsid w:val="007613AD"/>
    <w:rsid w:val="0076174E"/>
    <w:rsid w:val="00761B0E"/>
    <w:rsid w:val="00761F4B"/>
    <w:rsid w:val="00767F6E"/>
    <w:rsid w:val="0077272D"/>
    <w:rsid w:val="0077344F"/>
    <w:rsid w:val="0077433D"/>
    <w:rsid w:val="00774800"/>
    <w:rsid w:val="00774CEF"/>
    <w:rsid w:val="00775986"/>
    <w:rsid w:val="0077770C"/>
    <w:rsid w:val="00777B45"/>
    <w:rsid w:val="007819E3"/>
    <w:rsid w:val="00781EB9"/>
    <w:rsid w:val="007821E5"/>
    <w:rsid w:val="00783A27"/>
    <w:rsid w:val="00783B42"/>
    <w:rsid w:val="00783C90"/>
    <w:rsid w:val="00784595"/>
    <w:rsid w:val="00785315"/>
    <w:rsid w:val="00785652"/>
    <w:rsid w:val="00786CEE"/>
    <w:rsid w:val="007903E2"/>
    <w:rsid w:val="00790ADF"/>
    <w:rsid w:val="007915EE"/>
    <w:rsid w:val="007926BB"/>
    <w:rsid w:val="00792E35"/>
    <w:rsid w:val="00794CDA"/>
    <w:rsid w:val="00794F2E"/>
    <w:rsid w:val="00794FAF"/>
    <w:rsid w:val="00796479"/>
    <w:rsid w:val="007964BD"/>
    <w:rsid w:val="00796D2A"/>
    <w:rsid w:val="007970D4"/>
    <w:rsid w:val="007A0154"/>
    <w:rsid w:val="007A03BD"/>
    <w:rsid w:val="007A0538"/>
    <w:rsid w:val="007A14EE"/>
    <w:rsid w:val="007A1526"/>
    <w:rsid w:val="007A299E"/>
    <w:rsid w:val="007A2CEB"/>
    <w:rsid w:val="007A2F92"/>
    <w:rsid w:val="007A38EB"/>
    <w:rsid w:val="007A55A4"/>
    <w:rsid w:val="007A5908"/>
    <w:rsid w:val="007A77A7"/>
    <w:rsid w:val="007A7FD7"/>
    <w:rsid w:val="007B0D49"/>
    <w:rsid w:val="007B0FEF"/>
    <w:rsid w:val="007B11E6"/>
    <w:rsid w:val="007B18B4"/>
    <w:rsid w:val="007B2B2C"/>
    <w:rsid w:val="007B3F45"/>
    <w:rsid w:val="007B4109"/>
    <w:rsid w:val="007B4F35"/>
    <w:rsid w:val="007B53E0"/>
    <w:rsid w:val="007B54BF"/>
    <w:rsid w:val="007B5A08"/>
    <w:rsid w:val="007B5A42"/>
    <w:rsid w:val="007B5A89"/>
    <w:rsid w:val="007B62F5"/>
    <w:rsid w:val="007B736B"/>
    <w:rsid w:val="007B7589"/>
    <w:rsid w:val="007B7817"/>
    <w:rsid w:val="007B7A28"/>
    <w:rsid w:val="007C0C4B"/>
    <w:rsid w:val="007C0EE2"/>
    <w:rsid w:val="007C1A72"/>
    <w:rsid w:val="007C3FBD"/>
    <w:rsid w:val="007C600D"/>
    <w:rsid w:val="007C779E"/>
    <w:rsid w:val="007C7B25"/>
    <w:rsid w:val="007D0E0C"/>
    <w:rsid w:val="007D1CC2"/>
    <w:rsid w:val="007D3393"/>
    <w:rsid w:val="007D4098"/>
    <w:rsid w:val="007D5123"/>
    <w:rsid w:val="007D53CC"/>
    <w:rsid w:val="007D78A8"/>
    <w:rsid w:val="007E0096"/>
    <w:rsid w:val="007E16F7"/>
    <w:rsid w:val="007E30CB"/>
    <w:rsid w:val="007E38F4"/>
    <w:rsid w:val="007E3ECD"/>
    <w:rsid w:val="007E4A00"/>
    <w:rsid w:val="007E4A4A"/>
    <w:rsid w:val="007E4C86"/>
    <w:rsid w:val="007E5079"/>
    <w:rsid w:val="007E588E"/>
    <w:rsid w:val="007E732E"/>
    <w:rsid w:val="007F08CB"/>
    <w:rsid w:val="007F0DC5"/>
    <w:rsid w:val="007F1345"/>
    <w:rsid w:val="007F15D5"/>
    <w:rsid w:val="007F1CA3"/>
    <w:rsid w:val="007F2924"/>
    <w:rsid w:val="007F3983"/>
    <w:rsid w:val="007F45AA"/>
    <w:rsid w:val="007F4D0E"/>
    <w:rsid w:val="007F53FE"/>
    <w:rsid w:val="007F6430"/>
    <w:rsid w:val="00800148"/>
    <w:rsid w:val="00800B9C"/>
    <w:rsid w:val="00801810"/>
    <w:rsid w:val="00802B4E"/>
    <w:rsid w:val="00803AE0"/>
    <w:rsid w:val="00803BA0"/>
    <w:rsid w:val="00803F71"/>
    <w:rsid w:val="008042F5"/>
    <w:rsid w:val="008047DB"/>
    <w:rsid w:val="0080589E"/>
    <w:rsid w:val="00805E2E"/>
    <w:rsid w:val="0080613C"/>
    <w:rsid w:val="00807224"/>
    <w:rsid w:val="00807FEC"/>
    <w:rsid w:val="0081111D"/>
    <w:rsid w:val="00811CE8"/>
    <w:rsid w:val="008127D9"/>
    <w:rsid w:val="00813365"/>
    <w:rsid w:val="00813C4D"/>
    <w:rsid w:val="00813C7F"/>
    <w:rsid w:val="008148C8"/>
    <w:rsid w:val="008155EC"/>
    <w:rsid w:val="0081707A"/>
    <w:rsid w:val="00820F60"/>
    <w:rsid w:val="00821BE1"/>
    <w:rsid w:val="00822AB7"/>
    <w:rsid w:val="008235BD"/>
    <w:rsid w:val="00823ED2"/>
    <w:rsid w:val="008243F1"/>
    <w:rsid w:val="008249B8"/>
    <w:rsid w:val="0082690F"/>
    <w:rsid w:val="0083097D"/>
    <w:rsid w:val="00831266"/>
    <w:rsid w:val="008327C5"/>
    <w:rsid w:val="00833152"/>
    <w:rsid w:val="00833813"/>
    <w:rsid w:val="00833816"/>
    <w:rsid w:val="00833C2E"/>
    <w:rsid w:val="00833F71"/>
    <w:rsid w:val="00834D3F"/>
    <w:rsid w:val="00835D54"/>
    <w:rsid w:val="00837EF6"/>
    <w:rsid w:val="00841072"/>
    <w:rsid w:val="00841930"/>
    <w:rsid w:val="00842CB9"/>
    <w:rsid w:val="00843169"/>
    <w:rsid w:val="0084350E"/>
    <w:rsid w:val="00843A6E"/>
    <w:rsid w:val="008447A1"/>
    <w:rsid w:val="00844EBE"/>
    <w:rsid w:val="00845116"/>
    <w:rsid w:val="00845249"/>
    <w:rsid w:val="0084728A"/>
    <w:rsid w:val="008474C6"/>
    <w:rsid w:val="00847678"/>
    <w:rsid w:val="00847714"/>
    <w:rsid w:val="00847BEA"/>
    <w:rsid w:val="00850A43"/>
    <w:rsid w:val="00851424"/>
    <w:rsid w:val="00853166"/>
    <w:rsid w:val="0085330C"/>
    <w:rsid w:val="00853C0B"/>
    <w:rsid w:val="00854C45"/>
    <w:rsid w:val="00854FE4"/>
    <w:rsid w:val="008552CE"/>
    <w:rsid w:val="0085543E"/>
    <w:rsid w:val="008556DF"/>
    <w:rsid w:val="00856F59"/>
    <w:rsid w:val="008575E5"/>
    <w:rsid w:val="00860E4F"/>
    <w:rsid w:val="00860EDB"/>
    <w:rsid w:val="00861F87"/>
    <w:rsid w:val="008627CC"/>
    <w:rsid w:val="00863065"/>
    <w:rsid w:val="00863D2B"/>
    <w:rsid w:val="00863E5F"/>
    <w:rsid w:val="00863F8E"/>
    <w:rsid w:val="008640E7"/>
    <w:rsid w:val="00864772"/>
    <w:rsid w:val="00864A96"/>
    <w:rsid w:val="008656CE"/>
    <w:rsid w:val="00865829"/>
    <w:rsid w:val="00866038"/>
    <w:rsid w:val="00866304"/>
    <w:rsid w:val="00866A03"/>
    <w:rsid w:val="008674E7"/>
    <w:rsid w:val="00867603"/>
    <w:rsid w:val="00871BC0"/>
    <w:rsid w:val="00872CC7"/>
    <w:rsid w:val="00872D99"/>
    <w:rsid w:val="008745EA"/>
    <w:rsid w:val="00874C84"/>
    <w:rsid w:val="00875D75"/>
    <w:rsid w:val="00876601"/>
    <w:rsid w:val="008769FA"/>
    <w:rsid w:val="00877C94"/>
    <w:rsid w:val="00880AAD"/>
    <w:rsid w:val="00881C7A"/>
    <w:rsid w:val="00882EEC"/>
    <w:rsid w:val="0088350D"/>
    <w:rsid w:val="00883A6D"/>
    <w:rsid w:val="00883AA5"/>
    <w:rsid w:val="00883B88"/>
    <w:rsid w:val="00883C18"/>
    <w:rsid w:val="008845EF"/>
    <w:rsid w:val="00885B9D"/>
    <w:rsid w:val="00886246"/>
    <w:rsid w:val="00891094"/>
    <w:rsid w:val="00891099"/>
    <w:rsid w:val="00891E07"/>
    <w:rsid w:val="00892803"/>
    <w:rsid w:val="0089337F"/>
    <w:rsid w:val="00893601"/>
    <w:rsid w:val="00893A7E"/>
    <w:rsid w:val="00893E46"/>
    <w:rsid w:val="008955DA"/>
    <w:rsid w:val="0089587B"/>
    <w:rsid w:val="00895BF4"/>
    <w:rsid w:val="0089615E"/>
    <w:rsid w:val="00896CCA"/>
    <w:rsid w:val="008A064D"/>
    <w:rsid w:val="008A0706"/>
    <w:rsid w:val="008A1A41"/>
    <w:rsid w:val="008A4D59"/>
    <w:rsid w:val="008A5382"/>
    <w:rsid w:val="008A5816"/>
    <w:rsid w:val="008A782D"/>
    <w:rsid w:val="008B0487"/>
    <w:rsid w:val="008B04B7"/>
    <w:rsid w:val="008B1003"/>
    <w:rsid w:val="008B278C"/>
    <w:rsid w:val="008B2FE2"/>
    <w:rsid w:val="008B4569"/>
    <w:rsid w:val="008B461F"/>
    <w:rsid w:val="008B5131"/>
    <w:rsid w:val="008B5579"/>
    <w:rsid w:val="008B6355"/>
    <w:rsid w:val="008B76BA"/>
    <w:rsid w:val="008C0FB0"/>
    <w:rsid w:val="008C18E9"/>
    <w:rsid w:val="008C1D74"/>
    <w:rsid w:val="008C2A6A"/>
    <w:rsid w:val="008C3A95"/>
    <w:rsid w:val="008C4A4D"/>
    <w:rsid w:val="008C4DC4"/>
    <w:rsid w:val="008C5ADF"/>
    <w:rsid w:val="008C6467"/>
    <w:rsid w:val="008C7E71"/>
    <w:rsid w:val="008C7E85"/>
    <w:rsid w:val="008D0FF5"/>
    <w:rsid w:val="008D12CE"/>
    <w:rsid w:val="008D1340"/>
    <w:rsid w:val="008D1D36"/>
    <w:rsid w:val="008D270E"/>
    <w:rsid w:val="008D301E"/>
    <w:rsid w:val="008D3F00"/>
    <w:rsid w:val="008D407B"/>
    <w:rsid w:val="008D4FF3"/>
    <w:rsid w:val="008D50F9"/>
    <w:rsid w:val="008D5362"/>
    <w:rsid w:val="008D5B46"/>
    <w:rsid w:val="008D5C62"/>
    <w:rsid w:val="008D6347"/>
    <w:rsid w:val="008D647C"/>
    <w:rsid w:val="008D6F1A"/>
    <w:rsid w:val="008D6F26"/>
    <w:rsid w:val="008D7C9B"/>
    <w:rsid w:val="008E104C"/>
    <w:rsid w:val="008E20DF"/>
    <w:rsid w:val="008E2389"/>
    <w:rsid w:val="008E35C5"/>
    <w:rsid w:val="008E3F01"/>
    <w:rsid w:val="008E40D6"/>
    <w:rsid w:val="008E4816"/>
    <w:rsid w:val="008E5767"/>
    <w:rsid w:val="008E5E09"/>
    <w:rsid w:val="008E6BFF"/>
    <w:rsid w:val="008E79C8"/>
    <w:rsid w:val="008E7CF3"/>
    <w:rsid w:val="008F099D"/>
    <w:rsid w:val="008F2109"/>
    <w:rsid w:val="008F273B"/>
    <w:rsid w:val="008F30B9"/>
    <w:rsid w:val="008F31B4"/>
    <w:rsid w:val="008F3890"/>
    <w:rsid w:val="008F4C44"/>
    <w:rsid w:val="008F50BD"/>
    <w:rsid w:val="008F5571"/>
    <w:rsid w:val="008F56D0"/>
    <w:rsid w:val="008F6C9E"/>
    <w:rsid w:val="0090047C"/>
    <w:rsid w:val="00901039"/>
    <w:rsid w:val="00901B51"/>
    <w:rsid w:val="009036B1"/>
    <w:rsid w:val="00903A8E"/>
    <w:rsid w:val="00903BF0"/>
    <w:rsid w:val="00903D2A"/>
    <w:rsid w:val="00904080"/>
    <w:rsid w:val="00904509"/>
    <w:rsid w:val="00905292"/>
    <w:rsid w:val="0090610E"/>
    <w:rsid w:val="0090636E"/>
    <w:rsid w:val="009077AA"/>
    <w:rsid w:val="00907C9E"/>
    <w:rsid w:val="00911061"/>
    <w:rsid w:val="0091250A"/>
    <w:rsid w:val="0091291A"/>
    <w:rsid w:val="00914C35"/>
    <w:rsid w:val="00914FFE"/>
    <w:rsid w:val="0091575C"/>
    <w:rsid w:val="0091604B"/>
    <w:rsid w:val="00916369"/>
    <w:rsid w:val="0091669A"/>
    <w:rsid w:val="00916A3B"/>
    <w:rsid w:val="00916FB8"/>
    <w:rsid w:val="00917C91"/>
    <w:rsid w:val="00920D83"/>
    <w:rsid w:val="0092276C"/>
    <w:rsid w:val="009253EF"/>
    <w:rsid w:val="009259DE"/>
    <w:rsid w:val="00925E83"/>
    <w:rsid w:val="00926543"/>
    <w:rsid w:val="00926D63"/>
    <w:rsid w:val="009271A2"/>
    <w:rsid w:val="00930600"/>
    <w:rsid w:val="00931E5C"/>
    <w:rsid w:val="0093234C"/>
    <w:rsid w:val="00932812"/>
    <w:rsid w:val="00932B26"/>
    <w:rsid w:val="009344AA"/>
    <w:rsid w:val="00934635"/>
    <w:rsid w:val="009354C5"/>
    <w:rsid w:val="009355AF"/>
    <w:rsid w:val="00936012"/>
    <w:rsid w:val="009364D2"/>
    <w:rsid w:val="00940A8B"/>
    <w:rsid w:val="009413CA"/>
    <w:rsid w:val="009417A5"/>
    <w:rsid w:val="00941B0B"/>
    <w:rsid w:val="0094237C"/>
    <w:rsid w:val="00942546"/>
    <w:rsid w:val="0094261F"/>
    <w:rsid w:val="009426F6"/>
    <w:rsid w:val="00942DB2"/>
    <w:rsid w:val="0094315F"/>
    <w:rsid w:val="009433DB"/>
    <w:rsid w:val="00943424"/>
    <w:rsid w:val="00945BAA"/>
    <w:rsid w:val="00946002"/>
    <w:rsid w:val="0094702D"/>
    <w:rsid w:val="00947941"/>
    <w:rsid w:val="009479FA"/>
    <w:rsid w:val="0095249B"/>
    <w:rsid w:val="009544A7"/>
    <w:rsid w:val="00954EC1"/>
    <w:rsid w:val="0095574F"/>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ECC"/>
    <w:rsid w:val="009714F0"/>
    <w:rsid w:val="00971750"/>
    <w:rsid w:val="00972998"/>
    <w:rsid w:val="00973D3B"/>
    <w:rsid w:val="00975096"/>
    <w:rsid w:val="00975EB8"/>
    <w:rsid w:val="00976A93"/>
    <w:rsid w:val="0098092C"/>
    <w:rsid w:val="00980A6A"/>
    <w:rsid w:val="0098292D"/>
    <w:rsid w:val="00982B35"/>
    <w:rsid w:val="009832FE"/>
    <w:rsid w:val="009836BE"/>
    <w:rsid w:val="00983EDE"/>
    <w:rsid w:val="00984043"/>
    <w:rsid w:val="009842B7"/>
    <w:rsid w:val="00984F34"/>
    <w:rsid w:val="009858A5"/>
    <w:rsid w:val="009858C1"/>
    <w:rsid w:val="00985E35"/>
    <w:rsid w:val="00985EE7"/>
    <w:rsid w:val="00986961"/>
    <w:rsid w:val="00987F65"/>
    <w:rsid w:val="00990740"/>
    <w:rsid w:val="0099088C"/>
    <w:rsid w:val="00990AE2"/>
    <w:rsid w:val="00991128"/>
    <w:rsid w:val="00991325"/>
    <w:rsid w:val="0099160C"/>
    <w:rsid w:val="00991A54"/>
    <w:rsid w:val="00991B66"/>
    <w:rsid w:val="00991E3F"/>
    <w:rsid w:val="00992114"/>
    <w:rsid w:val="0099226A"/>
    <w:rsid w:val="0099287A"/>
    <w:rsid w:val="00993233"/>
    <w:rsid w:val="00993862"/>
    <w:rsid w:val="00994BBC"/>
    <w:rsid w:val="00995592"/>
    <w:rsid w:val="00995604"/>
    <w:rsid w:val="00995CFA"/>
    <w:rsid w:val="009960FA"/>
    <w:rsid w:val="009964BF"/>
    <w:rsid w:val="00996EDE"/>
    <w:rsid w:val="00997296"/>
    <w:rsid w:val="0099790E"/>
    <w:rsid w:val="00997BEB"/>
    <w:rsid w:val="009A0380"/>
    <w:rsid w:val="009A056D"/>
    <w:rsid w:val="009A0DE2"/>
    <w:rsid w:val="009A1B8A"/>
    <w:rsid w:val="009A3B8C"/>
    <w:rsid w:val="009A452E"/>
    <w:rsid w:val="009A48A6"/>
    <w:rsid w:val="009A5C46"/>
    <w:rsid w:val="009A7D38"/>
    <w:rsid w:val="009B0E0B"/>
    <w:rsid w:val="009B230A"/>
    <w:rsid w:val="009B2340"/>
    <w:rsid w:val="009B28C9"/>
    <w:rsid w:val="009B2AC2"/>
    <w:rsid w:val="009B3411"/>
    <w:rsid w:val="009B37C1"/>
    <w:rsid w:val="009B4185"/>
    <w:rsid w:val="009B507E"/>
    <w:rsid w:val="009B55BA"/>
    <w:rsid w:val="009B6295"/>
    <w:rsid w:val="009B6485"/>
    <w:rsid w:val="009B734B"/>
    <w:rsid w:val="009B77BE"/>
    <w:rsid w:val="009C1723"/>
    <w:rsid w:val="009C2C2A"/>
    <w:rsid w:val="009C2EAF"/>
    <w:rsid w:val="009C45A9"/>
    <w:rsid w:val="009C560E"/>
    <w:rsid w:val="009C5987"/>
    <w:rsid w:val="009C5B71"/>
    <w:rsid w:val="009C6644"/>
    <w:rsid w:val="009C72F3"/>
    <w:rsid w:val="009D0CC5"/>
    <w:rsid w:val="009D1899"/>
    <w:rsid w:val="009D1912"/>
    <w:rsid w:val="009D1EF2"/>
    <w:rsid w:val="009D2166"/>
    <w:rsid w:val="009D2AD8"/>
    <w:rsid w:val="009D4562"/>
    <w:rsid w:val="009D4DB9"/>
    <w:rsid w:val="009D4DBF"/>
    <w:rsid w:val="009D6032"/>
    <w:rsid w:val="009D60A4"/>
    <w:rsid w:val="009D69AD"/>
    <w:rsid w:val="009D7A61"/>
    <w:rsid w:val="009E10DA"/>
    <w:rsid w:val="009E1BA7"/>
    <w:rsid w:val="009E2526"/>
    <w:rsid w:val="009E26AB"/>
    <w:rsid w:val="009E2BD6"/>
    <w:rsid w:val="009E365A"/>
    <w:rsid w:val="009E4076"/>
    <w:rsid w:val="009E44DB"/>
    <w:rsid w:val="009E5A4F"/>
    <w:rsid w:val="009E5EBF"/>
    <w:rsid w:val="009E5FCF"/>
    <w:rsid w:val="009E6B96"/>
    <w:rsid w:val="009E70CB"/>
    <w:rsid w:val="009F1A01"/>
    <w:rsid w:val="009F1C34"/>
    <w:rsid w:val="009F3358"/>
    <w:rsid w:val="009F3399"/>
    <w:rsid w:val="009F3B53"/>
    <w:rsid w:val="009F46AD"/>
    <w:rsid w:val="009F676A"/>
    <w:rsid w:val="009F6B51"/>
    <w:rsid w:val="009F6E3C"/>
    <w:rsid w:val="00A023D1"/>
    <w:rsid w:val="00A0632E"/>
    <w:rsid w:val="00A06A01"/>
    <w:rsid w:val="00A06F60"/>
    <w:rsid w:val="00A1002D"/>
    <w:rsid w:val="00A1128F"/>
    <w:rsid w:val="00A11621"/>
    <w:rsid w:val="00A11922"/>
    <w:rsid w:val="00A122A3"/>
    <w:rsid w:val="00A12637"/>
    <w:rsid w:val="00A136A1"/>
    <w:rsid w:val="00A1497A"/>
    <w:rsid w:val="00A16017"/>
    <w:rsid w:val="00A16575"/>
    <w:rsid w:val="00A16746"/>
    <w:rsid w:val="00A16BB2"/>
    <w:rsid w:val="00A21B27"/>
    <w:rsid w:val="00A22DA1"/>
    <w:rsid w:val="00A23709"/>
    <w:rsid w:val="00A24642"/>
    <w:rsid w:val="00A2566D"/>
    <w:rsid w:val="00A26072"/>
    <w:rsid w:val="00A26E4F"/>
    <w:rsid w:val="00A30245"/>
    <w:rsid w:val="00A31147"/>
    <w:rsid w:val="00A31EB3"/>
    <w:rsid w:val="00A32BC5"/>
    <w:rsid w:val="00A341AE"/>
    <w:rsid w:val="00A34701"/>
    <w:rsid w:val="00A34BC2"/>
    <w:rsid w:val="00A34E1B"/>
    <w:rsid w:val="00A3668B"/>
    <w:rsid w:val="00A3737E"/>
    <w:rsid w:val="00A37494"/>
    <w:rsid w:val="00A37A6D"/>
    <w:rsid w:val="00A41999"/>
    <w:rsid w:val="00A41EAC"/>
    <w:rsid w:val="00A422A2"/>
    <w:rsid w:val="00A42643"/>
    <w:rsid w:val="00A42EFE"/>
    <w:rsid w:val="00A44440"/>
    <w:rsid w:val="00A44A4E"/>
    <w:rsid w:val="00A46670"/>
    <w:rsid w:val="00A46C46"/>
    <w:rsid w:val="00A47640"/>
    <w:rsid w:val="00A508BE"/>
    <w:rsid w:val="00A51452"/>
    <w:rsid w:val="00A514C0"/>
    <w:rsid w:val="00A51D6F"/>
    <w:rsid w:val="00A5232A"/>
    <w:rsid w:val="00A52372"/>
    <w:rsid w:val="00A52655"/>
    <w:rsid w:val="00A52F6A"/>
    <w:rsid w:val="00A53D94"/>
    <w:rsid w:val="00A54AFE"/>
    <w:rsid w:val="00A559FC"/>
    <w:rsid w:val="00A55D97"/>
    <w:rsid w:val="00A5623B"/>
    <w:rsid w:val="00A57084"/>
    <w:rsid w:val="00A607CC"/>
    <w:rsid w:val="00A61A8E"/>
    <w:rsid w:val="00A62F60"/>
    <w:rsid w:val="00A64A13"/>
    <w:rsid w:val="00A65935"/>
    <w:rsid w:val="00A66D93"/>
    <w:rsid w:val="00A66FC8"/>
    <w:rsid w:val="00A6775B"/>
    <w:rsid w:val="00A67C84"/>
    <w:rsid w:val="00A70E83"/>
    <w:rsid w:val="00A7116E"/>
    <w:rsid w:val="00A71250"/>
    <w:rsid w:val="00A73A89"/>
    <w:rsid w:val="00A73AC8"/>
    <w:rsid w:val="00A741BD"/>
    <w:rsid w:val="00A75392"/>
    <w:rsid w:val="00A754AB"/>
    <w:rsid w:val="00A76269"/>
    <w:rsid w:val="00A766FF"/>
    <w:rsid w:val="00A77F20"/>
    <w:rsid w:val="00A80545"/>
    <w:rsid w:val="00A81866"/>
    <w:rsid w:val="00A81B2B"/>
    <w:rsid w:val="00A81C90"/>
    <w:rsid w:val="00A8498E"/>
    <w:rsid w:val="00A860E8"/>
    <w:rsid w:val="00A86C05"/>
    <w:rsid w:val="00A87F81"/>
    <w:rsid w:val="00A90270"/>
    <w:rsid w:val="00A902A0"/>
    <w:rsid w:val="00A9094C"/>
    <w:rsid w:val="00A91149"/>
    <w:rsid w:val="00A91B9B"/>
    <w:rsid w:val="00A92BF4"/>
    <w:rsid w:val="00A94443"/>
    <w:rsid w:val="00A94C6B"/>
    <w:rsid w:val="00A94E39"/>
    <w:rsid w:val="00A95A47"/>
    <w:rsid w:val="00A95D20"/>
    <w:rsid w:val="00A96324"/>
    <w:rsid w:val="00A966C1"/>
    <w:rsid w:val="00A97FD2"/>
    <w:rsid w:val="00AA2AB7"/>
    <w:rsid w:val="00AA3AB6"/>
    <w:rsid w:val="00AA3DE4"/>
    <w:rsid w:val="00AA4E28"/>
    <w:rsid w:val="00AA536F"/>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32D7"/>
    <w:rsid w:val="00AB3528"/>
    <w:rsid w:val="00AB3733"/>
    <w:rsid w:val="00AB3A7D"/>
    <w:rsid w:val="00AB4C19"/>
    <w:rsid w:val="00AB52FB"/>
    <w:rsid w:val="00AB74DB"/>
    <w:rsid w:val="00AB769D"/>
    <w:rsid w:val="00AB7779"/>
    <w:rsid w:val="00AB7B54"/>
    <w:rsid w:val="00AC165B"/>
    <w:rsid w:val="00AC33CC"/>
    <w:rsid w:val="00AC3B8A"/>
    <w:rsid w:val="00AC43D7"/>
    <w:rsid w:val="00AC594D"/>
    <w:rsid w:val="00AC68DC"/>
    <w:rsid w:val="00AC7C22"/>
    <w:rsid w:val="00AD00D8"/>
    <w:rsid w:val="00AD2858"/>
    <w:rsid w:val="00AD45F0"/>
    <w:rsid w:val="00AD4ADA"/>
    <w:rsid w:val="00AD4F86"/>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2AE7"/>
    <w:rsid w:val="00AF3B36"/>
    <w:rsid w:val="00AF424F"/>
    <w:rsid w:val="00AF465D"/>
    <w:rsid w:val="00AF4D1B"/>
    <w:rsid w:val="00AF5FF3"/>
    <w:rsid w:val="00AF7022"/>
    <w:rsid w:val="00B003EE"/>
    <w:rsid w:val="00B008B4"/>
    <w:rsid w:val="00B00EC4"/>
    <w:rsid w:val="00B0193B"/>
    <w:rsid w:val="00B0291D"/>
    <w:rsid w:val="00B02A87"/>
    <w:rsid w:val="00B033A1"/>
    <w:rsid w:val="00B03534"/>
    <w:rsid w:val="00B05D04"/>
    <w:rsid w:val="00B076FE"/>
    <w:rsid w:val="00B0782A"/>
    <w:rsid w:val="00B079B1"/>
    <w:rsid w:val="00B10F80"/>
    <w:rsid w:val="00B1107B"/>
    <w:rsid w:val="00B142A5"/>
    <w:rsid w:val="00B14552"/>
    <w:rsid w:val="00B14877"/>
    <w:rsid w:val="00B15B64"/>
    <w:rsid w:val="00B15D8F"/>
    <w:rsid w:val="00B16099"/>
    <w:rsid w:val="00B16C80"/>
    <w:rsid w:val="00B1743C"/>
    <w:rsid w:val="00B17A73"/>
    <w:rsid w:val="00B17DFB"/>
    <w:rsid w:val="00B20D19"/>
    <w:rsid w:val="00B21B7D"/>
    <w:rsid w:val="00B25166"/>
    <w:rsid w:val="00B25EC3"/>
    <w:rsid w:val="00B26A0B"/>
    <w:rsid w:val="00B26D2C"/>
    <w:rsid w:val="00B300CD"/>
    <w:rsid w:val="00B30665"/>
    <w:rsid w:val="00B3082F"/>
    <w:rsid w:val="00B309EA"/>
    <w:rsid w:val="00B318B1"/>
    <w:rsid w:val="00B31AF1"/>
    <w:rsid w:val="00B330D8"/>
    <w:rsid w:val="00B34D53"/>
    <w:rsid w:val="00B3545E"/>
    <w:rsid w:val="00B35B32"/>
    <w:rsid w:val="00B36878"/>
    <w:rsid w:val="00B36A40"/>
    <w:rsid w:val="00B36D52"/>
    <w:rsid w:val="00B3775B"/>
    <w:rsid w:val="00B37BC6"/>
    <w:rsid w:val="00B37D71"/>
    <w:rsid w:val="00B404CF"/>
    <w:rsid w:val="00B406EE"/>
    <w:rsid w:val="00B41A8A"/>
    <w:rsid w:val="00B427F1"/>
    <w:rsid w:val="00B42AF8"/>
    <w:rsid w:val="00B42BEC"/>
    <w:rsid w:val="00B43287"/>
    <w:rsid w:val="00B44DBA"/>
    <w:rsid w:val="00B45888"/>
    <w:rsid w:val="00B468AB"/>
    <w:rsid w:val="00B46F22"/>
    <w:rsid w:val="00B47228"/>
    <w:rsid w:val="00B47551"/>
    <w:rsid w:val="00B479ED"/>
    <w:rsid w:val="00B50BBA"/>
    <w:rsid w:val="00B52BA7"/>
    <w:rsid w:val="00B53B79"/>
    <w:rsid w:val="00B5413C"/>
    <w:rsid w:val="00B545B0"/>
    <w:rsid w:val="00B54E92"/>
    <w:rsid w:val="00B55162"/>
    <w:rsid w:val="00B55E96"/>
    <w:rsid w:val="00B56006"/>
    <w:rsid w:val="00B56037"/>
    <w:rsid w:val="00B561F4"/>
    <w:rsid w:val="00B57568"/>
    <w:rsid w:val="00B601CA"/>
    <w:rsid w:val="00B6129A"/>
    <w:rsid w:val="00B6131D"/>
    <w:rsid w:val="00B6171A"/>
    <w:rsid w:val="00B64687"/>
    <w:rsid w:val="00B64EEE"/>
    <w:rsid w:val="00B65991"/>
    <w:rsid w:val="00B6646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1D7B"/>
    <w:rsid w:val="00B826D3"/>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BA7"/>
    <w:rsid w:val="00B92411"/>
    <w:rsid w:val="00B93111"/>
    <w:rsid w:val="00B93909"/>
    <w:rsid w:val="00B94FBA"/>
    <w:rsid w:val="00B97052"/>
    <w:rsid w:val="00BA08F5"/>
    <w:rsid w:val="00BA0D93"/>
    <w:rsid w:val="00BA33C0"/>
    <w:rsid w:val="00BA3653"/>
    <w:rsid w:val="00BA3703"/>
    <w:rsid w:val="00BA3B15"/>
    <w:rsid w:val="00BA3D32"/>
    <w:rsid w:val="00BA4845"/>
    <w:rsid w:val="00BA5F8B"/>
    <w:rsid w:val="00BA674C"/>
    <w:rsid w:val="00BA710E"/>
    <w:rsid w:val="00BA7BD1"/>
    <w:rsid w:val="00BB02E9"/>
    <w:rsid w:val="00BB0AC3"/>
    <w:rsid w:val="00BB13AC"/>
    <w:rsid w:val="00BB15F0"/>
    <w:rsid w:val="00BB23E7"/>
    <w:rsid w:val="00BB2E23"/>
    <w:rsid w:val="00BB2FB6"/>
    <w:rsid w:val="00BB46D9"/>
    <w:rsid w:val="00BB519F"/>
    <w:rsid w:val="00BB5AC3"/>
    <w:rsid w:val="00BB5C76"/>
    <w:rsid w:val="00BB6677"/>
    <w:rsid w:val="00BB7129"/>
    <w:rsid w:val="00BB7295"/>
    <w:rsid w:val="00BB7393"/>
    <w:rsid w:val="00BC057D"/>
    <w:rsid w:val="00BC0D17"/>
    <w:rsid w:val="00BC1C7F"/>
    <w:rsid w:val="00BC1DE0"/>
    <w:rsid w:val="00BC1FAD"/>
    <w:rsid w:val="00BC3119"/>
    <w:rsid w:val="00BC3998"/>
    <w:rsid w:val="00BC39E0"/>
    <w:rsid w:val="00BC5B3F"/>
    <w:rsid w:val="00BC644C"/>
    <w:rsid w:val="00BC7043"/>
    <w:rsid w:val="00BC792A"/>
    <w:rsid w:val="00BD01C1"/>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D"/>
    <w:rsid w:val="00BE27CF"/>
    <w:rsid w:val="00BE2C61"/>
    <w:rsid w:val="00BE2EAE"/>
    <w:rsid w:val="00BE349D"/>
    <w:rsid w:val="00BE3883"/>
    <w:rsid w:val="00BE3ADE"/>
    <w:rsid w:val="00BE701A"/>
    <w:rsid w:val="00BE7D3C"/>
    <w:rsid w:val="00BF0ECE"/>
    <w:rsid w:val="00BF21A4"/>
    <w:rsid w:val="00BF25C4"/>
    <w:rsid w:val="00BF318D"/>
    <w:rsid w:val="00BF34AF"/>
    <w:rsid w:val="00BF4708"/>
    <w:rsid w:val="00BF4DE9"/>
    <w:rsid w:val="00BF525D"/>
    <w:rsid w:val="00BF5E24"/>
    <w:rsid w:val="00BF67BE"/>
    <w:rsid w:val="00BF784A"/>
    <w:rsid w:val="00BF7EB2"/>
    <w:rsid w:val="00C00732"/>
    <w:rsid w:val="00C0211E"/>
    <w:rsid w:val="00C029D7"/>
    <w:rsid w:val="00C02A5C"/>
    <w:rsid w:val="00C02B59"/>
    <w:rsid w:val="00C03308"/>
    <w:rsid w:val="00C06A76"/>
    <w:rsid w:val="00C07666"/>
    <w:rsid w:val="00C07B2C"/>
    <w:rsid w:val="00C10216"/>
    <w:rsid w:val="00C1075C"/>
    <w:rsid w:val="00C110A7"/>
    <w:rsid w:val="00C1133C"/>
    <w:rsid w:val="00C12067"/>
    <w:rsid w:val="00C132FE"/>
    <w:rsid w:val="00C1365A"/>
    <w:rsid w:val="00C1457E"/>
    <w:rsid w:val="00C147B5"/>
    <w:rsid w:val="00C14951"/>
    <w:rsid w:val="00C1579A"/>
    <w:rsid w:val="00C16041"/>
    <w:rsid w:val="00C160B5"/>
    <w:rsid w:val="00C172AC"/>
    <w:rsid w:val="00C2037B"/>
    <w:rsid w:val="00C209EA"/>
    <w:rsid w:val="00C21D5A"/>
    <w:rsid w:val="00C22BE3"/>
    <w:rsid w:val="00C22FDA"/>
    <w:rsid w:val="00C24DFE"/>
    <w:rsid w:val="00C2559C"/>
    <w:rsid w:val="00C269D3"/>
    <w:rsid w:val="00C30470"/>
    <w:rsid w:val="00C30A35"/>
    <w:rsid w:val="00C3409D"/>
    <w:rsid w:val="00C341EE"/>
    <w:rsid w:val="00C344D5"/>
    <w:rsid w:val="00C34773"/>
    <w:rsid w:val="00C36D5D"/>
    <w:rsid w:val="00C37C47"/>
    <w:rsid w:val="00C37E9B"/>
    <w:rsid w:val="00C37FDB"/>
    <w:rsid w:val="00C400E7"/>
    <w:rsid w:val="00C40500"/>
    <w:rsid w:val="00C40A03"/>
    <w:rsid w:val="00C40CDA"/>
    <w:rsid w:val="00C4100E"/>
    <w:rsid w:val="00C41131"/>
    <w:rsid w:val="00C4358E"/>
    <w:rsid w:val="00C435FC"/>
    <w:rsid w:val="00C46013"/>
    <w:rsid w:val="00C4706C"/>
    <w:rsid w:val="00C47441"/>
    <w:rsid w:val="00C51098"/>
    <w:rsid w:val="00C529C9"/>
    <w:rsid w:val="00C5308A"/>
    <w:rsid w:val="00C53655"/>
    <w:rsid w:val="00C53B87"/>
    <w:rsid w:val="00C53FEE"/>
    <w:rsid w:val="00C54296"/>
    <w:rsid w:val="00C555CA"/>
    <w:rsid w:val="00C5620C"/>
    <w:rsid w:val="00C56B78"/>
    <w:rsid w:val="00C5713E"/>
    <w:rsid w:val="00C5779A"/>
    <w:rsid w:val="00C57DFA"/>
    <w:rsid w:val="00C60852"/>
    <w:rsid w:val="00C612BA"/>
    <w:rsid w:val="00C616FE"/>
    <w:rsid w:val="00C624C3"/>
    <w:rsid w:val="00C64574"/>
    <w:rsid w:val="00C64892"/>
    <w:rsid w:val="00C65571"/>
    <w:rsid w:val="00C67F8D"/>
    <w:rsid w:val="00C702C0"/>
    <w:rsid w:val="00C70677"/>
    <w:rsid w:val="00C70CF9"/>
    <w:rsid w:val="00C71568"/>
    <w:rsid w:val="00C72107"/>
    <w:rsid w:val="00C721B3"/>
    <w:rsid w:val="00C72688"/>
    <w:rsid w:val="00C73616"/>
    <w:rsid w:val="00C73716"/>
    <w:rsid w:val="00C73F5F"/>
    <w:rsid w:val="00C74770"/>
    <w:rsid w:val="00C7566A"/>
    <w:rsid w:val="00C758CE"/>
    <w:rsid w:val="00C76AAF"/>
    <w:rsid w:val="00C76CA9"/>
    <w:rsid w:val="00C76D87"/>
    <w:rsid w:val="00C76EA7"/>
    <w:rsid w:val="00C7724A"/>
    <w:rsid w:val="00C77452"/>
    <w:rsid w:val="00C77DBD"/>
    <w:rsid w:val="00C80EF0"/>
    <w:rsid w:val="00C82BB3"/>
    <w:rsid w:val="00C834BE"/>
    <w:rsid w:val="00C84749"/>
    <w:rsid w:val="00C848BB"/>
    <w:rsid w:val="00C85326"/>
    <w:rsid w:val="00C85807"/>
    <w:rsid w:val="00C87E97"/>
    <w:rsid w:val="00C87EC8"/>
    <w:rsid w:val="00C91CB1"/>
    <w:rsid w:val="00C92854"/>
    <w:rsid w:val="00C92FDC"/>
    <w:rsid w:val="00C93FA1"/>
    <w:rsid w:val="00C958AD"/>
    <w:rsid w:val="00C95C44"/>
    <w:rsid w:val="00C9637D"/>
    <w:rsid w:val="00C96643"/>
    <w:rsid w:val="00C966AD"/>
    <w:rsid w:val="00C96B1D"/>
    <w:rsid w:val="00CA14F1"/>
    <w:rsid w:val="00CA2060"/>
    <w:rsid w:val="00CA2674"/>
    <w:rsid w:val="00CA2D41"/>
    <w:rsid w:val="00CA2EDB"/>
    <w:rsid w:val="00CA5534"/>
    <w:rsid w:val="00CA5A7C"/>
    <w:rsid w:val="00CA6741"/>
    <w:rsid w:val="00CA76FC"/>
    <w:rsid w:val="00CA7D05"/>
    <w:rsid w:val="00CB05CB"/>
    <w:rsid w:val="00CB06EA"/>
    <w:rsid w:val="00CB0F89"/>
    <w:rsid w:val="00CB1602"/>
    <w:rsid w:val="00CB1B69"/>
    <w:rsid w:val="00CB267F"/>
    <w:rsid w:val="00CB274C"/>
    <w:rsid w:val="00CB54A8"/>
    <w:rsid w:val="00CB6A3E"/>
    <w:rsid w:val="00CB743B"/>
    <w:rsid w:val="00CB7E40"/>
    <w:rsid w:val="00CC0BFE"/>
    <w:rsid w:val="00CC0D55"/>
    <w:rsid w:val="00CC2092"/>
    <w:rsid w:val="00CC2406"/>
    <w:rsid w:val="00CC240C"/>
    <w:rsid w:val="00CC2C60"/>
    <w:rsid w:val="00CC5453"/>
    <w:rsid w:val="00CC5736"/>
    <w:rsid w:val="00CC5A57"/>
    <w:rsid w:val="00CC6624"/>
    <w:rsid w:val="00CC6716"/>
    <w:rsid w:val="00CC67EC"/>
    <w:rsid w:val="00CD01A0"/>
    <w:rsid w:val="00CD1D14"/>
    <w:rsid w:val="00CD2B68"/>
    <w:rsid w:val="00CD317C"/>
    <w:rsid w:val="00CD3433"/>
    <w:rsid w:val="00CD3484"/>
    <w:rsid w:val="00CD41B7"/>
    <w:rsid w:val="00CD4D85"/>
    <w:rsid w:val="00CD5677"/>
    <w:rsid w:val="00CD57FB"/>
    <w:rsid w:val="00CD6B92"/>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445"/>
    <w:rsid w:val="00CE6767"/>
    <w:rsid w:val="00CE6D53"/>
    <w:rsid w:val="00CE7CEC"/>
    <w:rsid w:val="00CE7F8C"/>
    <w:rsid w:val="00CF11AA"/>
    <w:rsid w:val="00CF2696"/>
    <w:rsid w:val="00CF2781"/>
    <w:rsid w:val="00CF2F84"/>
    <w:rsid w:val="00CF42D3"/>
    <w:rsid w:val="00CF4827"/>
    <w:rsid w:val="00CF5991"/>
    <w:rsid w:val="00CF5D74"/>
    <w:rsid w:val="00CF5FA6"/>
    <w:rsid w:val="00CF614B"/>
    <w:rsid w:val="00CF7796"/>
    <w:rsid w:val="00D00445"/>
    <w:rsid w:val="00D0098A"/>
    <w:rsid w:val="00D01688"/>
    <w:rsid w:val="00D01901"/>
    <w:rsid w:val="00D01DA2"/>
    <w:rsid w:val="00D02547"/>
    <w:rsid w:val="00D035B6"/>
    <w:rsid w:val="00D0550E"/>
    <w:rsid w:val="00D05663"/>
    <w:rsid w:val="00D0573E"/>
    <w:rsid w:val="00D1038C"/>
    <w:rsid w:val="00D11640"/>
    <w:rsid w:val="00D11AD9"/>
    <w:rsid w:val="00D1278C"/>
    <w:rsid w:val="00D12AFD"/>
    <w:rsid w:val="00D13280"/>
    <w:rsid w:val="00D1426D"/>
    <w:rsid w:val="00D149DB"/>
    <w:rsid w:val="00D1578E"/>
    <w:rsid w:val="00D208F5"/>
    <w:rsid w:val="00D209C0"/>
    <w:rsid w:val="00D21423"/>
    <w:rsid w:val="00D215F2"/>
    <w:rsid w:val="00D21E19"/>
    <w:rsid w:val="00D22311"/>
    <w:rsid w:val="00D22583"/>
    <w:rsid w:val="00D24737"/>
    <w:rsid w:val="00D253CA"/>
    <w:rsid w:val="00D25AB6"/>
    <w:rsid w:val="00D25FBF"/>
    <w:rsid w:val="00D279C9"/>
    <w:rsid w:val="00D30FD2"/>
    <w:rsid w:val="00D31BF6"/>
    <w:rsid w:val="00D31E88"/>
    <w:rsid w:val="00D32998"/>
    <w:rsid w:val="00D32CED"/>
    <w:rsid w:val="00D3365D"/>
    <w:rsid w:val="00D339C4"/>
    <w:rsid w:val="00D339D9"/>
    <w:rsid w:val="00D33A4D"/>
    <w:rsid w:val="00D33B19"/>
    <w:rsid w:val="00D33CC4"/>
    <w:rsid w:val="00D3449C"/>
    <w:rsid w:val="00D349F9"/>
    <w:rsid w:val="00D34F4E"/>
    <w:rsid w:val="00D34F88"/>
    <w:rsid w:val="00D361D3"/>
    <w:rsid w:val="00D36A82"/>
    <w:rsid w:val="00D36BE2"/>
    <w:rsid w:val="00D372B7"/>
    <w:rsid w:val="00D3787A"/>
    <w:rsid w:val="00D37F25"/>
    <w:rsid w:val="00D41495"/>
    <w:rsid w:val="00D417AD"/>
    <w:rsid w:val="00D41D98"/>
    <w:rsid w:val="00D41F7D"/>
    <w:rsid w:val="00D4205C"/>
    <w:rsid w:val="00D4205F"/>
    <w:rsid w:val="00D420EE"/>
    <w:rsid w:val="00D42746"/>
    <w:rsid w:val="00D42838"/>
    <w:rsid w:val="00D42F4F"/>
    <w:rsid w:val="00D4545D"/>
    <w:rsid w:val="00D45AFC"/>
    <w:rsid w:val="00D509FB"/>
    <w:rsid w:val="00D519A9"/>
    <w:rsid w:val="00D51F6E"/>
    <w:rsid w:val="00D52040"/>
    <w:rsid w:val="00D529CB"/>
    <w:rsid w:val="00D544C6"/>
    <w:rsid w:val="00D55C17"/>
    <w:rsid w:val="00D569F1"/>
    <w:rsid w:val="00D579F5"/>
    <w:rsid w:val="00D57EF6"/>
    <w:rsid w:val="00D60061"/>
    <w:rsid w:val="00D601D9"/>
    <w:rsid w:val="00D603FB"/>
    <w:rsid w:val="00D609A7"/>
    <w:rsid w:val="00D60D3C"/>
    <w:rsid w:val="00D6180C"/>
    <w:rsid w:val="00D61A37"/>
    <w:rsid w:val="00D6313B"/>
    <w:rsid w:val="00D63DBD"/>
    <w:rsid w:val="00D63FCD"/>
    <w:rsid w:val="00D643B5"/>
    <w:rsid w:val="00D66CB9"/>
    <w:rsid w:val="00D66FBE"/>
    <w:rsid w:val="00D67620"/>
    <w:rsid w:val="00D71F87"/>
    <w:rsid w:val="00D72561"/>
    <w:rsid w:val="00D729D4"/>
    <w:rsid w:val="00D738C3"/>
    <w:rsid w:val="00D73EEA"/>
    <w:rsid w:val="00D74385"/>
    <w:rsid w:val="00D74A6B"/>
    <w:rsid w:val="00D74DA1"/>
    <w:rsid w:val="00D7563D"/>
    <w:rsid w:val="00D75A11"/>
    <w:rsid w:val="00D75F19"/>
    <w:rsid w:val="00D75FD2"/>
    <w:rsid w:val="00D80837"/>
    <w:rsid w:val="00D808DF"/>
    <w:rsid w:val="00D809E1"/>
    <w:rsid w:val="00D81243"/>
    <w:rsid w:val="00D81A15"/>
    <w:rsid w:val="00D81A35"/>
    <w:rsid w:val="00D81E8D"/>
    <w:rsid w:val="00D83075"/>
    <w:rsid w:val="00D83417"/>
    <w:rsid w:val="00D83736"/>
    <w:rsid w:val="00D83CBC"/>
    <w:rsid w:val="00D84D8E"/>
    <w:rsid w:val="00D86A01"/>
    <w:rsid w:val="00D87BB2"/>
    <w:rsid w:val="00D87EED"/>
    <w:rsid w:val="00D9164D"/>
    <w:rsid w:val="00D91D0D"/>
    <w:rsid w:val="00D91D86"/>
    <w:rsid w:val="00D9229F"/>
    <w:rsid w:val="00D9232B"/>
    <w:rsid w:val="00D92FD4"/>
    <w:rsid w:val="00D937C4"/>
    <w:rsid w:val="00D94E55"/>
    <w:rsid w:val="00D9693C"/>
    <w:rsid w:val="00D976BD"/>
    <w:rsid w:val="00D97AF6"/>
    <w:rsid w:val="00DA0DC3"/>
    <w:rsid w:val="00DA0F22"/>
    <w:rsid w:val="00DA1BB8"/>
    <w:rsid w:val="00DA2A4F"/>
    <w:rsid w:val="00DA2DAD"/>
    <w:rsid w:val="00DA36D5"/>
    <w:rsid w:val="00DA43AC"/>
    <w:rsid w:val="00DA591D"/>
    <w:rsid w:val="00DA5DB0"/>
    <w:rsid w:val="00DA6BBD"/>
    <w:rsid w:val="00DB033A"/>
    <w:rsid w:val="00DB0664"/>
    <w:rsid w:val="00DB0758"/>
    <w:rsid w:val="00DB11D0"/>
    <w:rsid w:val="00DB122C"/>
    <w:rsid w:val="00DB16B8"/>
    <w:rsid w:val="00DB30C4"/>
    <w:rsid w:val="00DB333B"/>
    <w:rsid w:val="00DB39CE"/>
    <w:rsid w:val="00DB3E99"/>
    <w:rsid w:val="00DB48BF"/>
    <w:rsid w:val="00DB5291"/>
    <w:rsid w:val="00DB6B9B"/>
    <w:rsid w:val="00DB701F"/>
    <w:rsid w:val="00DB7D65"/>
    <w:rsid w:val="00DC0CCC"/>
    <w:rsid w:val="00DC1AC8"/>
    <w:rsid w:val="00DC23F2"/>
    <w:rsid w:val="00DC2AAC"/>
    <w:rsid w:val="00DC3028"/>
    <w:rsid w:val="00DC30CD"/>
    <w:rsid w:val="00DC4517"/>
    <w:rsid w:val="00DC4785"/>
    <w:rsid w:val="00DC5CC0"/>
    <w:rsid w:val="00DC5D3A"/>
    <w:rsid w:val="00DC5F0E"/>
    <w:rsid w:val="00DC7DB4"/>
    <w:rsid w:val="00DD0853"/>
    <w:rsid w:val="00DD0E0B"/>
    <w:rsid w:val="00DD1460"/>
    <w:rsid w:val="00DD1ACF"/>
    <w:rsid w:val="00DD200A"/>
    <w:rsid w:val="00DD2558"/>
    <w:rsid w:val="00DD25D6"/>
    <w:rsid w:val="00DD3260"/>
    <w:rsid w:val="00DD34C7"/>
    <w:rsid w:val="00DD4C9D"/>
    <w:rsid w:val="00DD4CAC"/>
    <w:rsid w:val="00DD53CB"/>
    <w:rsid w:val="00DD68F3"/>
    <w:rsid w:val="00DD73EC"/>
    <w:rsid w:val="00DD784F"/>
    <w:rsid w:val="00DE0DD5"/>
    <w:rsid w:val="00DE0FDC"/>
    <w:rsid w:val="00DE2AD3"/>
    <w:rsid w:val="00DE2F72"/>
    <w:rsid w:val="00DE3CB4"/>
    <w:rsid w:val="00DE4182"/>
    <w:rsid w:val="00DE593F"/>
    <w:rsid w:val="00DE5CE7"/>
    <w:rsid w:val="00DE5D8C"/>
    <w:rsid w:val="00DF14BF"/>
    <w:rsid w:val="00DF4684"/>
    <w:rsid w:val="00DF46FF"/>
    <w:rsid w:val="00DF52C9"/>
    <w:rsid w:val="00DF54A7"/>
    <w:rsid w:val="00DF558C"/>
    <w:rsid w:val="00DF5844"/>
    <w:rsid w:val="00E0101F"/>
    <w:rsid w:val="00E015E3"/>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D5B"/>
    <w:rsid w:val="00E16F42"/>
    <w:rsid w:val="00E20F48"/>
    <w:rsid w:val="00E21828"/>
    <w:rsid w:val="00E231E4"/>
    <w:rsid w:val="00E27ACE"/>
    <w:rsid w:val="00E3061E"/>
    <w:rsid w:val="00E30A37"/>
    <w:rsid w:val="00E310A9"/>
    <w:rsid w:val="00E313BE"/>
    <w:rsid w:val="00E315E8"/>
    <w:rsid w:val="00E31E4A"/>
    <w:rsid w:val="00E33688"/>
    <w:rsid w:val="00E340E2"/>
    <w:rsid w:val="00E34C63"/>
    <w:rsid w:val="00E34D3C"/>
    <w:rsid w:val="00E354CA"/>
    <w:rsid w:val="00E36E3A"/>
    <w:rsid w:val="00E3777A"/>
    <w:rsid w:val="00E3778E"/>
    <w:rsid w:val="00E40CEC"/>
    <w:rsid w:val="00E40D30"/>
    <w:rsid w:val="00E415A3"/>
    <w:rsid w:val="00E41679"/>
    <w:rsid w:val="00E4173E"/>
    <w:rsid w:val="00E42DE7"/>
    <w:rsid w:val="00E42F56"/>
    <w:rsid w:val="00E43132"/>
    <w:rsid w:val="00E439B3"/>
    <w:rsid w:val="00E43BB8"/>
    <w:rsid w:val="00E43D8A"/>
    <w:rsid w:val="00E44CD7"/>
    <w:rsid w:val="00E45182"/>
    <w:rsid w:val="00E45717"/>
    <w:rsid w:val="00E46582"/>
    <w:rsid w:val="00E46632"/>
    <w:rsid w:val="00E4682B"/>
    <w:rsid w:val="00E472D7"/>
    <w:rsid w:val="00E50EB0"/>
    <w:rsid w:val="00E51090"/>
    <w:rsid w:val="00E51761"/>
    <w:rsid w:val="00E52888"/>
    <w:rsid w:val="00E52974"/>
    <w:rsid w:val="00E53503"/>
    <w:rsid w:val="00E53B25"/>
    <w:rsid w:val="00E54892"/>
    <w:rsid w:val="00E54C07"/>
    <w:rsid w:val="00E56086"/>
    <w:rsid w:val="00E562FA"/>
    <w:rsid w:val="00E564FA"/>
    <w:rsid w:val="00E57063"/>
    <w:rsid w:val="00E60719"/>
    <w:rsid w:val="00E60FB7"/>
    <w:rsid w:val="00E6239E"/>
    <w:rsid w:val="00E62964"/>
    <w:rsid w:val="00E62B3D"/>
    <w:rsid w:val="00E63430"/>
    <w:rsid w:val="00E63742"/>
    <w:rsid w:val="00E63EBE"/>
    <w:rsid w:val="00E63F81"/>
    <w:rsid w:val="00E64816"/>
    <w:rsid w:val="00E65920"/>
    <w:rsid w:val="00E65EF7"/>
    <w:rsid w:val="00E65FBB"/>
    <w:rsid w:val="00E67074"/>
    <w:rsid w:val="00E70EF5"/>
    <w:rsid w:val="00E713C6"/>
    <w:rsid w:val="00E73832"/>
    <w:rsid w:val="00E7461F"/>
    <w:rsid w:val="00E75D19"/>
    <w:rsid w:val="00E7601F"/>
    <w:rsid w:val="00E761E7"/>
    <w:rsid w:val="00E77069"/>
    <w:rsid w:val="00E77326"/>
    <w:rsid w:val="00E77D0F"/>
    <w:rsid w:val="00E77E61"/>
    <w:rsid w:val="00E805E2"/>
    <w:rsid w:val="00E805F4"/>
    <w:rsid w:val="00E80869"/>
    <w:rsid w:val="00E80D79"/>
    <w:rsid w:val="00E818EC"/>
    <w:rsid w:val="00E82D14"/>
    <w:rsid w:val="00E830F8"/>
    <w:rsid w:val="00E841C8"/>
    <w:rsid w:val="00E8530A"/>
    <w:rsid w:val="00E8579A"/>
    <w:rsid w:val="00E859C9"/>
    <w:rsid w:val="00E86A05"/>
    <w:rsid w:val="00E87AE6"/>
    <w:rsid w:val="00E90785"/>
    <w:rsid w:val="00E914E1"/>
    <w:rsid w:val="00E91917"/>
    <w:rsid w:val="00E91ACE"/>
    <w:rsid w:val="00E92FEF"/>
    <w:rsid w:val="00E9314D"/>
    <w:rsid w:val="00E93AED"/>
    <w:rsid w:val="00E95AC2"/>
    <w:rsid w:val="00E95B5F"/>
    <w:rsid w:val="00E9750C"/>
    <w:rsid w:val="00EA02B5"/>
    <w:rsid w:val="00EA1231"/>
    <w:rsid w:val="00EA4387"/>
    <w:rsid w:val="00EA4C84"/>
    <w:rsid w:val="00EA530C"/>
    <w:rsid w:val="00EA7ED8"/>
    <w:rsid w:val="00EA7F7A"/>
    <w:rsid w:val="00EB0159"/>
    <w:rsid w:val="00EB05E2"/>
    <w:rsid w:val="00EB05FE"/>
    <w:rsid w:val="00EB20C7"/>
    <w:rsid w:val="00EB236A"/>
    <w:rsid w:val="00EB3CE5"/>
    <w:rsid w:val="00EB3E76"/>
    <w:rsid w:val="00EB4AA2"/>
    <w:rsid w:val="00EB76A7"/>
    <w:rsid w:val="00EC0B02"/>
    <w:rsid w:val="00EC0C27"/>
    <w:rsid w:val="00EC127B"/>
    <w:rsid w:val="00EC1984"/>
    <w:rsid w:val="00EC1AA7"/>
    <w:rsid w:val="00EC1D5A"/>
    <w:rsid w:val="00EC28BB"/>
    <w:rsid w:val="00EC2AD1"/>
    <w:rsid w:val="00EC2E1C"/>
    <w:rsid w:val="00EC3157"/>
    <w:rsid w:val="00EC403E"/>
    <w:rsid w:val="00EC4E50"/>
    <w:rsid w:val="00EC5B01"/>
    <w:rsid w:val="00EC5F8A"/>
    <w:rsid w:val="00EC65E7"/>
    <w:rsid w:val="00EC6C04"/>
    <w:rsid w:val="00EC6E8D"/>
    <w:rsid w:val="00EC7A78"/>
    <w:rsid w:val="00ED0238"/>
    <w:rsid w:val="00ED0814"/>
    <w:rsid w:val="00ED0870"/>
    <w:rsid w:val="00ED0D89"/>
    <w:rsid w:val="00ED1548"/>
    <w:rsid w:val="00ED163F"/>
    <w:rsid w:val="00ED17EE"/>
    <w:rsid w:val="00ED2524"/>
    <w:rsid w:val="00ED2E7E"/>
    <w:rsid w:val="00ED3EFD"/>
    <w:rsid w:val="00ED4D80"/>
    <w:rsid w:val="00ED53E0"/>
    <w:rsid w:val="00ED7090"/>
    <w:rsid w:val="00ED7EE7"/>
    <w:rsid w:val="00EE00BA"/>
    <w:rsid w:val="00EE0846"/>
    <w:rsid w:val="00EE0DB8"/>
    <w:rsid w:val="00EE0E1C"/>
    <w:rsid w:val="00EE26DE"/>
    <w:rsid w:val="00EE351D"/>
    <w:rsid w:val="00EE36D1"/>
    <w:rsid w:val="00EE582B"/>
    <w:rsid w:val="00EE5B59"/>
    <w:rsid w:val="00EE5F80"/>
    <w:rsid w:val="00EE6CAC"/>
    <w:rsid w:val="00EE74DF"/>
    <w:rsid w:val="00EE7849"/>
    <w:rsid w:val="00EF025E"/>
    <w:rsid w:val="00EF16BC"/>
    <w:rsid w:val="00EF185F"/>
    <w:rsid w:val="00EF2E23"/>
    <w:rsid w:val="00EF5A8F"/>
    <w:rsid w:val="00EF678F"/>
    <w:rsid w:val="00EF6A71"/>
    <w:rsid w:val="00F0000C"/>
    <w:rsid w:val="00F03C74"/>
    <w:rsid w:val="00F05050"/>
    <w:rsid w:val="00F078FE"/>
    <w:rsid w:val="00F10684"/>
    <w:rsid w:val="00F10977"/>
    <w:rsid w:val="00F114DC"/>
    <w:rsid w:val="00F115C8"/>
    <w:rsid w:val="00F11995"/>
    <w:rsid w:val="00F11E14"/>
    <w:rsid w:val="00F11FA1"/>
    <w:rsid w:val="00F12157"/>
    <w:rsid w:val="00F12827"/>
    <w:rsid w:val="00F13414"/>
    <w:rsid w:val="00F135C2"/>
    <w:rsid w:val="00F144BD"/>
    <w:rsid w:val="00F14ED9"/>
    <w:rsid w:val="00F1508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2750D"/>
    <w:rsid w:val="00F27E6C"/>
    <w:rsid w:val="00F30259"/>
    <w:rsid w:val="00F30DE3"/>
    <w:rsid w:val="00F32B46"/>
    <w:rsid w:val="00F33CC8"/>
    <w:rsid w:val="00F33E7C"/>
    <w:rsid w:val="00F33F6A"/>
    <w:rsid w:val="00F340FD"/>
    <w:rsid w:val="00F344A2"/>
    <w:rsid w:val="00F357C4"/>
    <w:rsid w:val="00F357CE"/>
    <w:rsid w:val="00F3646B"/>
    <w:rsid w:val="00F3767F"/>
    <w:rsid w:val="00F40838"/>
    <w:rsid w:val="00F40CBC"/>
    <w:rsid w:val="00F44011"/>
    <w:rsid w:val="00F44669"/>
    <w:rsid w:val="00F44BDE"/>
    <w:rsid w:val="00F4530E"/>
    <w:rsid w:val="00F45C35"/>
    <w:rsid w:val="00F46D95"/>
    <w:rsid w:val="00F47583"/>
    <w:rsid w:val="00F475A3"/>
    <w:rsid w:val="00F47708"/>
    <w:rsid w:val="00F516A1"/>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B35"/>
    <w:rsid w:val="00F67F48"/>
    <w:rsid w:val="00F703ED"/>
    <w:rsid w:val="00F7123D"/>
    <w:rsid w:val="00F7138E"/>
    <w:rsid w:val="00F71EA1"/>
    <w:rsid w:val="00F74A60"/>
    <w:rsid w:val="00F75FBE"/>
    <w:rsid w:val="00F77FF2"/>
    <w:rsid w:val="00F80D60"/>
    <w:rsid w:val="00F80F57"/>
    <w:rsid w:val="00F83908"/>
    <w:rsid w:val="00F839C9"/>
    <w:rsid w:val="00F83C53"/>
    <w:rsid w:val="00F84060"/>
    <w:rsid w:val="00F85FC7"/>
    <w:rsid w:val="00F914BE"/>
    <w:rsid w:val="00F93644"/>
    <w:rsid w:val="00F936F7"/>
    <w:rsid w:val="00F93EA3"/>
    <w:rsid w:val="00F954DC"/>
    <w:rsid w:val="00F95893"/>
    <w:rsid w:val="00F95AAE"/>
    <w:rsid w:val="00F95B31"/>
    <w:rsid w:val="00F95D8C"/>
    <w:rsid w:val="00F9623F"/>
    <w:rsid w:val="00F97D1E"/>
    <w:rsid w:val="00FA0BD3"/>
    <w:rsid w:val="00FA12BE"/>
    <w:rsid w:val="00FA202B"/>
    <w:rsid w:val="00FA2FC4"/>
    <w:rsid w:val="00FA3400"/>
    <w:rsid w:val="00FA424B"/>
    <w:rsid w:val="00FA4BEF"/>
    <w:rsid w:val="00FA6BA2"/>
    <w:rsid w:val="00FA7861"/>
    <w:rsid w:val="00FA7CF1"/>
    <w:rsid w:val="00FB094D"/>
    <w:rsid w:val="00FB097A"/>
    <w:rsid w:val="00FB0C14"/>
    <w:rsid w:val="00FB194A"/>
    <w:rsid w:val="00FB34E7"/>
    <w:rsid w:val="00FB3AC5"/>
    <w:rsid w:val="00FB4032"/>
    <w:rsid w:val="00FB4334"/>
    <w:rsid w:val="00FB46CE"/>
    <w:rsid w:val="00FB5066"/>
    <w:rsid w:val="00FB53B1"/>
    <w:rsid w:val="00FB6E5D"/>
    <w:rsid w:val="00FB6F44"/>
    <w:rsid w:val="00FB7570"/>
    <w:rsid w:val="00FB78C9"/>
    <w:rsid w:val="00FB7E2C"/>
    <w:rsid w:val="00FC0646"/>
    <w:rsid w:val="00FC07C4"/>
    <w:rsid w:val="00FC1DC7"/>
    <w:rsid w:val="00FC23E2"/>
    <w:rsid w:val="00FC3630"/>
    <w:rsid w:val="00FC3DCF"/>
    <w:rsid w:val="00FC4213"/>
    <w:rsid w:val="00FC47FD"/>
    <w:rsid w:val="00FC526E"/>
    <w:rsid w:val="00FD0760"/>
    <w:rsid w:val="00FD07F3"/>
    <w:rsid w:val="00FD0F59"/>
    <w:rsid w:val="00FD1B72"/>
    <w:rsid w:val="00FD3603"/>
    <w:rsid w:val="00FD371B"/>
    <w:rsid w:val="00FD3981"/>
    <w:rsid w:val="00FD3DA9"/>
    <w:rsid w:val="00FD456C"/>
    <w:rsid w:val="00FD5468"/>
    <w:rsid w:val="00FD5E7D"/>
    <w:rsid w:val="00FD741B"/>
    <w:rsid w:val="00FE0DC7"/>
    <w:rsid w:val="00FE18C0"/>
    <w:rsid w:val="00FE29F0"/>
    <w:rsid w:val="00FE2AF2"/>
    <w:rsid w:val="00FE31C7"/>
    <w:rsid w:val="00FE4826"/>
    <w:rsid w:val="00FE4C2C"/>
    <w:rsid w:val="00FE575B"/>
    <w:rsid w:val="00FE71E2"/>
    <w:rsid w:val="00FF1004"/>
    <w:rsid w:val="00FF2F39"/>
    <w:rsid w:val="00FF30D9"/>
    <w:rsid w:val="00FF33DC"/>
    <w:rsid w:val="00FF41FB"/>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8E853C2"/>
  <w15:docId w15:val="{D388E6B4-6B6F-4A85-A0FC-1C78DD4B9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64D2"/>
    <w:pPr>
      <w:spacing w:after="180"/>
    </w:pPr>
    <w:rPr>
      <w:rFonts w:ascii="Times New Roman" w:hAnsi="Times New Roman"/>
      <w:lang w:val="en-GB" w:eastAsia="en-US"/>
    </w:rPr>
  </w:style>
  <w:style w:type="paragraph" w:styleId="1">
    <w:name w:val="heading 1"/>
    <w:aliases w:val="H1,h1"/>
    <w:next w:val="a"/>
    <w:link w:val="1Char"/>
    <w:qFormat/>
    <w:rsid w:val="009364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9364D2"/>
    <w:pPr>
      <w:pBdr>
        <w:top w:val="none" w:sz="0" w:space="0" w:color="auto"/>
      </w:pBdr>
      <w:spacing w:before="180"/>
      <w:outlineLvl w:val="1"/>
    </w:pPr>
    <w:rPr>
      <w:sz w:val="32"/>
    </w:rPr>
  </w:style>
  <w:style w:type="paragraph" w:styleId="3">
    <w:name w:val="heading 3"/>
    <w:aliases w:val="h3,H3,Underrubrik2,no break,3"/>
    <w:basedOn w:val="2"/>
    <w:next w:val="a"/>
    <w:qFormat/>
    <w:rsid w:val="009364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9364D2"/>
    <w:pPr>
      <w:ind w:left="1418" w:hanging="1418"/>
      <w:outlineLvl w:val="3"/>
    </w:pPr>
    <w:rPr>
      <w:sz w:val="24"/>
    </w:rPr>
  </w:style>
  <w:style w:type="paragraph" w:styleId="5">
    <w:name w:val="heading 5"/>
    <w:basedOn w:val="4"/>
    <w:next w:val="a"/>
    <w:qFormat/>
    <w:rsid w:val="009364D2"/>
    <w:pPr>
      <w:ind w:left="1701" w:hanging="1701"/>
      <w:outlineLvl w:val="4"/>
    </w:pPr>
    <w:rPr>
      <w:sz w:val="22"/>
    </w:rPr>
  </w:style>
  <w:style w:type="paragraph" w:styleId="6">
    <w:name w:val="heading 6"/>
    <w:basedOn w:val="H6"/>
    <w:next w:val="a"/>
    <w:qFormat/>
    <w:rsid w:val="009364D2"/>
    <w:pPr>
      <w:outlineLvl w:val="5"/>
    </w:pPr>
  </w:style>
  <w:style w:type="paragraph" w:styleId="7">
    <w:name w:val="heading 7"/>
    <w:basedOn w:val="H6"/>
    <w:next w:val="a"/>
    <w:qFormat/>
    <w:rsid w:val="009364D2"/>
    <w:pPr>
      <w:outlineLvl w:val="6"/>
    </w:pPr>
  </w:style>
  <w:style w:type="paragraph" w:styleId="8">
    <w:name w:val="heading 8"/>
    <w:basedOn w:val="1"/>
    <w:next w:val="a"/>
    <w:qFormat/>
    <w:rsid w:val="009364D2"/>
    <w:pPr>
      <w:ind w:left="0" w:firstLine="0"/>
      <w:outlineLvl w:val="7"/>
    </w:pPr>
  </w:style>
  <w:style w:type="paragraph" w:styleId="9">
    <w:name w:val="heading 9"/>
    <w:basedOn w:val="8"/>
    <w:next w:val="a"/>
    <w:qFormat/>
    <w:rsid w:val="009364D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364D2"/>
    <w:pPr>
      <w:ind w:left="1985" w:hanging="1985"/>
      <w:outlineLvl w:val="9"/>
    </w:pPr>
    <w:rPr>
      <w:sz w:val="20"/>
    </w:rPr>
  </w:style>
  <w:style w:type="paragraph" w:styleId="80">
    <w:name w:val="toc 8"/>
    <w:basedOn w:val="10"/>
    <w:semiHidden/>
    <w:rsid w:val="009364D2"/>
    <w:pPr>
      <w:spacing w:before="180"/>
      <w:ind w:left="2693" w:hanging="2693"/>
    </w:pPr>
    <w:rPr>
      <w:b/>
    </w:rPr>
  </w:style>
  <w:style w:type="paragraph" w:styleId="10">
    <w:name w:val="toc 1"/>
    <w:uiPriority w:val="39"/>
    <w:rsid w:val="009364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364D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9364D2"/>
    <w:pPr>
      <w:ind w:left="1701" w:hanging="1701"/>
    </w:pPr>
  </w:style>
  <w:style w:type="paragraph" w:styleId="40">
    <w:name w:val="toc 4"/>
    <w:basedOn w:val="30"/>
    <w:semiHidden/>
    <w:rsid w:val="009364D2"/>
    <w:pPr>
      <w:ind w:left="1418" w:hanging="1418"/>
    </w:pPr>
  </w:style>
  <w:style w:type="paragraph" w:styleId="30">
    <w:name w:val="toc 3"/>
    <w:basedOn w:val="20"/>
    <w:uiPriority w:val="39"/>
    <w:rsid w:val="009364D2"/>
    <w:pPr>
      <w:ind w:left="1134" w:hanging="1134"/>
    </w:pPr>
  </w:style>
  <w:style w:type="paragraph" w:styleId="20">
    <w:name w:val="toc 2"/>
    <w:basedOn w:val="10"/>
    <w:uiPriority w:val="39"/>
    <w:rsid w:val="009364D2"/>
    <w:pPr>
      <w:keepNext w:val="0"/>
      <w:spacing w:before="0"/>
      <w:ind w:left="851" w:hanging="851"/>
    </w:pPr>
    <w:rPr>
      <w:sz w:val="20"/>
    </w:rPr>
  </w:style>
  <w:style w:type="paragraph" w:styleId="21">
    <w:name w:val="index 2"/>
    <w:basedOn w:val="11"/>
    <w:semiHidden/>
    <w:rsid w:val="009364D2"/>
    <w:pPr>
      <w:ind w:left="284"/>
    </w:pPr>
  </w:style>
  <w:style w:type="paragraph" w:styleId="11">
    <w:name w:val="index 1"/>
    <w:basedOn w:val="a"/>
    <w:semiHidden/>
    <w:rsid w:val="009364D2"/>
    <w:pPr>
      <w:keepLines/>
      <w:spacing w:after="0"/>
    </w:pPr>
  </w:style>
  <w:style w:type="paragraph" w:customStyle="1" w:styleId="ZH">
    <w:name w:val="ZH"/>
    <w:rsid w:val="009364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9364D2"/>
    <w:pPr>
      <w:outlineLvl w:val="9"/>
    </w:pPr>
  </w:style>
  <w:style w:type="paragraph" w:styleId="22">
    <w:name w:val="List Number 2"/>
    <w:basedOn w:val="a3"/>
    <w:rsid w:val="009364D2"/>
    <w:pPr>
      <w:ind w:left="851"/>
    </w:pPr>
  </w:style>
  <w:style w:type="paragraph" w:styleId="a3">
    <w:name w:val="List Number"/>
    <w:basedOn w:val="a4"/>
    <w:rsid w:val="009364D2"/>
  </w:style>
  <w:style w:type="paragraph" w:styleId="a4">
    <w:name w:val="List"/>
    <w:basedOn w:val="a"/>
    <w:link w:val="Char"/>
    <w:rsid w:val="009364D2"/>
    <w:pPr>
      <w:ind w:left="568" w:hanging="284"/>
    </w:pPr>
    <w:rPr>
      <w:rFonts w:ascii="CG Times (WN)" w:hAnsi="CG Times (W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9364D2"/>
    <w:pPr>
      <w:widowControl w:val="0"/>
    </w:pPr>
    <w:rPr>
      <w:rFonts w:ascii="Arial" w:hAnsi="Arial"/>
      <w:b/>
      <w:noProof/>
      <w:sz w:val="18"/>
      <w:lang w:val="en-GB" w:eastAsia="en-US"/>
    </w:rPr>
  </w:style>
  <w:style w:type="character" w:styleId="a6">
    <w:name w:val="footnote reference"/>
    <w:semiHidden/>
    <w:rsid w:val="009364D2"/>
    <w:rPr>
      <w:b/>
      <w:position w:val="6"/>
      <w:sz w:val="16"/>
    </w:rPr>
  </w:style>
  <w:style w:type="paragraph" w:styleId="a7">
    <w:name w:val="footnote text"/>
    <w:basedOn w:val="a"/>
    <w:semiHidden/>
    <w:rsid w:val="009364D2"/>
    <w:pPr>
      <w:keepLines/>
      <w:spacing w:after="0"/>
      <w:ind w:left="454" w:hanging="454"/>
    </w:pPr>
    <w:rPr>
      <w:sz w:val="16"/>
    </w:rPr>
  </w:style>
  <w:style w:type="paragraph" w:customStyle="1" w:styleId="TAH">
    <w:name w:val="TAH"/>
    <w:basedOn w:val="TAC"/>
    <w:link w:val="TAHCar"/>
    <w:rsid w:val="009364D2"/>
    <w:rPr>
      <w:b/>
    </w:rPr>
  </w:style>
  <w:style w:type="paragraph" w:customStyle="1" w:styleId="TAC">
    <w:name w:val="TAC"/>
    <w:basedOn w:val="TAL"/>
    <w:rsid w:val="009364D2"/>
    <w:pPr>
      <w:jc w:val="center"/>
    </w:pPr>
  </w:style>
  <w:style w:type="paragraph" w:customStyle="1" w:styleId="TAL">
    <w:name w:val="TAL"/>
    <w:basedOn w:val="a"/>
    <w:link w:val="TALChar"/>
    <w:rsid w:val="009364D2"/>
    <w:pPr>
      <w:keepNext/>
      <w:keepLines/>
      <w:spacing w:after="0"/>
    </w:pPr>
    <w:rPr>
      <w:rFonts w:ascii="Arial" w:hAnsi="Arial"/>
      <w:sz w:val="18"/>
    </w:rPr>
  </w:style>
  <w:style w:type="paragraph" w:customStyle="1" w:styleId="TF">
    <w:name w:val="TF"/>
    <w:basedOn w:val="TH"/>
    <w:link w:val="TFChar"/>
    <w:rsid w:val="009364D2"/>
    <w:pPr>
      <w:keepNext w:val="0"/>
      <w:spacing w:before="0" w:after="240"/>
    </w:pPr>
  </w:style>
  <w:style w:type="paragraph" w:customStyle="1" w:styleId="TH">
    <w:name w:val="TH"/>
    <w:basedOn w:val="a"/>
    <w:link w:val="THChar"/>
    <w:rsid w:val="009364D2"/>
    <w:pPr>
      <w:keepNext/>
      <w:keepLines/>
      <w:spacing w:before="60"/>
      <w:jc w:val="center"/>
    </w:pPr>
    <w:rPr>
      <w:rFonts w:ascii="Arial" w:hAnsi="Arial"/>
      <w:b/>
    </w:rPr>
  </w:style>
  <w:style w:type="paragraph" w:customStyle="1" w:styleId="NO">
    <w:name w:val="NO"/>
    <w:basedOn w:val="a"/>
    <w:link w:val="NOZchn"/>
    <w:rsid w:val="009364D2"/>
    <w:pPr>
      <w:keepLines/>
      <w:ind w:left="1135" w:hanging="851"/>
    </w:pPr>
  </w:style>
  <w:style w:type="paragraph" w:styleId="90">
    <w:name w:val="toc 9"/>
    <w:basedOn w:val="80"/>
    <w:semiHidden/>
    <w:rsid w:val="009364D2"/>
    <w:pPr>
      <w:ind w:left="1418" w:hanging="1418"/>
    </w:pPr>
  </w:style>
  <w:style w:type="paragraph" w:customStyle="1" w:styleId="EX">
    <w:name w:val="EX"/>
    <w:basedOn w:val="a"/>
    <w:rsid w:val="009364D2"/>
    <w:pPr>
      <w:keepLines/>
      <w:ind w:left="1702" w:hanging="1418"/>
    </w:pPr>
  </w:style>
  <w:style w:type="paragraph" w:customStyle="1" w:styleId="FP">
    <w:name w:val="FP"/>
    <w:basedOn w:val="a"/>
    <w:rsid w:val="009364D2"/>
    <w:pPr>
      <w:spacing w:after="0"/>
    </w:pPr>
  </w:style>
  <w:style w:type="paragraph" w:customStyle="1" w:styleId="LD">
    <w:name w:val="LD"/>
    <w:rsid w:val="009364D2"/>
    <w:pPr>
      <w:keepNext/>
      <w:keepLines/>
      <w:spacing w:line="180" w:lineRule="exact"/>
    </w:pPr>
    <w:rPr>
      <w:rFonts w:ascii="MS LineDraw" w:hAnsi="MS LineDraw"/>
      <w:noProof/>
      <w:lang w:val="en-GB" w:eastAsia="en-US"/>
    </w:rPr>
  </w:style>
  <w:style w:type="paragraph" w:customStyle="1" w:styleId="NW">
    <w:name w:val="NW"/>
    <w:basedOn w:val="NO"/>
    <w:rsid w:val="009364D2"/>
    <w:pPr>
      <w:spacing w:after="0"/>
    </w:pPr>
  </w:style>
  <w:style w:type="paragraph" w:customStyle="1" w:styleId="EW">
    <w:name w:val="EW"/>
    <w:basedOn w:val="EX"/>
    <w:rsid w:val="009364D2"/>
    <w:pPr>
      <w:spacing w:after="0"/>
    </w:pPr>
  </w:style>
  <w:style w:type="paragraph" w:styleId="60">
    <w:name w:val="toc 6"/>
    <w:basedOn w:val="50"/>
    <w:next w:val="a"/>
    <w:semiHidden/>
    <w:rsid w:val="009364D2"/>
    <w:pPr>
      <w:ind w:left="1985" w:hanging="1985"/>
    </w:pPr>
  </w:style>
  <w:style w:type="paragraph" w:styleId="70">
    <w:name w:val="toc 7"/>
    <w:basedOn w:val="60"/>
    <w:next w:val="a"/>
    <w:semiHidden/>
    <w:rsid w:val="009364D2"/>
    <w:pPr>
      <w:ind w:left="2268" w:hanging="2268"/>
    </w:pPr>
  </w:style>
  <w:style w:type="paragraph" w:styleId="23">
    <w:name w:val="List Bullet 2"/>
    <w:basedOn w:val="a8"/>
    <w:rsid w:val="009364D2"/>
    <w:pPr>
      <w:ind w:left="851"/>
    </w:pPr>
  </w:style>
  <w:style w:type="paragraph" w:styleId="a8">
    <w:name w:val="List Bullet"/>
    <w:basedOn w:val="a4"/>
    <w:rsid w:val="009364D2"/>
  </w:style>
  <w:style w:type="paragraph" w:styleId="31">
    <w:name w:val="List Bullet 3"/>
    <w:basedOn w:val="23"/>
    <w:rsid w:val="009364D2"/>
    <w:pPr>
      <w:ind w:left="1135"/>
    </w:pPr>
  </w:style>
  <w:style w:type="paragraph" w:customStyle="1" w:styleId="EQ">
    <w:name w:val="EQ"/>
    <w:basedOn w:val="a"/>
    <w:next w:val="a"/>
    <w:rsid w:val="009364D2"/>
    <w:pPr>
      <w:keepLines/>
      <w:tabs>
        <w:tab w:val="center" w:pos="4536"/>
        <w:tab w:val="right" w:pos="9072"/>
      </w:tabs>
    </w:pPr>
    <w:rPr>
      <w:noProof/>
    </w:rPr>
  </w:style>
  <w:style w:type="paragraph" w:customStyle="1" w:styleId="NF">
    <w:name w:val="NF"/>
    <w:basedOn w:val="NO"/>
    <w:rsid w:val="009364D2"/>
    <w:pPr>
      <w:keepNext/>
      <w:spacing w:after="0"/>
    </w:pPr>
    <w:rPr>
      <w:rFonts w:ascii="Arial" w:hAnsi="Arial"/>
      <w:sz w:val="18"/>
    </w:rPr>
  </w:style>
  <w:style w:type="paragraph" w:customStyle="1" w:styleId="PL">
    <w:name w:val="PL"/>
    <w:rsid w:val="00936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364D2"/>
    <w:pPr>
      <w:jc w:val="right"/>
    </w:pPr>
  </w:style>
  <w:style w:type="paragraph" w:customStyle="1" w:styleId="TAN">
    <w:name w:val="TAN"/>
    <w:basedOn w:val="TAL"/>
    <w:rsid w:val="009364D2"/>
    <w:pPr>
      <w:ind w:left="851" w:hanging="851"/>
    </w:pPr>
  </w:style>
  <w:style w:type="paragraph" w:customStyle="1" w:styleId="ZA">
    <w:name w:val="ZA"/>
    <w:rsid w:val="009364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364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364D2"/>
    <w:pPr>
      <w:framePr w:wrap="notBeside" w:vAnchor="page" w:hAnchor="margin" w:y="15764"/>
      <w:widowControl w:val="0"/>
    </w:pPr>
    <w:rPr>
      <w:rFonts w:ascii="Arial" w:hAnsi="Arial"/>
      <w:noProof/>
      <w:sz w:val="32"/>
      <w:lang w:val="en-GB" w:eastAsia="en-US"/>
    </w:rPr>
  </w:style>
  <w:style w:type="paragraph" w:customStyle="1" w:styleId="ZU">
    <w:name w:val="ZU"/>
    <w:rsid w:val="009364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364D2"/>
    <w:pPr>
      <w:framePr w:wrap="notBeside" w:y="16161"/>
    </w:pPr>
  </w:style>
  <w:style w:type="character" w:customStyle="1" w:styleId="ZGSM">
    <w:name w:val="ZGSM"/>
    <w:rsid w:val="009364D2"/>
  </w:style>
  <w:style w:type="paragraph" w:styleId="24">
    <w:name w:val="List 2"/>
    <w:basedOn w:val="a4"/>
    <w:link w:val="2Char"/>
    <w:rsid w:val="009364D2"/>
    <w:pPr>
      <w:ind w:left="851"/>
    </w:pPr>
  </w:style>
  <w:style w:type="paragraph" w:customStyle="1" w:styleId="ZG">
    <w:name w:val="ZG"/>
    <w:rsid w:val="009364D2"/>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
    <w:rsid w:val="009364D2"/>
    <w:pPr>
      <w:ind w:left="1135"/>
    </w:pPr>
  </w:style>
  <w:style w:type="paragraph" w:styleId="41">
    <w:name w:val="List 4"/>
    <w:basedOn w:val="32"/>
    <w:rsid w:val="009364D2"/>
    <w:pPr>
      <w:ind w:left="1418"/>
    </w:pPr>
  </w:style>
  <w:style w:type="paragraph" w:styleId="51">
    <w:name w:val="List 5"/>
    <w:basedOn w:val="41"/>
    <w:rsid w:val="009364D2"/>
    <w:pPr>
      <w:ind w:left="1702"/>
    </w:pPr>
  </w:style>
  <w:style w:type="paragraph" w:customStyle="1" w:styleId="EditorsNote">
    <w:name w:val="Editor's Note"/>
    <w:aliases w:val="EN"/>
    <w:basedOn w:val="NO"/>
    <w:link w:val="EditorsNoteChar"/>
    <w:qFormat/>
    <w:rsid w:val="009364D2"/>
    <w:rPr>
      <w:color w:val="FF0000"/>
    </w:rPr>
  </w:style>
  <w:style w:type="paragraph" w:styleId="42">
    <w:name w:val="List Bullet 4"/>
    <w:basedOn w:val="31"/>
    <w:rsid w:val="009364D2"/>
    <w:pPr>
      <w:ind w:left="1418"/>
    </w:pPr>
  </w:style>
  <w:style w:type="paragraph" w:styleId="52">
    <w:name w:val="List Bullet 5"/>
    <w:basedOn w:val="42"/>
    <w:rsid w:val="009364D2"/>
    <w:pPr>
      <w:ind w:left="1702"/>
    </w:pPr>
  </w:style>
  <w:style w:type="paragraph" w:customStyle="1" w:styleId="B1">
    <w:name w:val="B1"/>
    <w:basedOn w:val="a4"/>
    <w:link w:val="B1Char"/>
    <w:rsid w:val="009364D2"/>
    <w:rPr>
      <w:lang w:eastAsia="ja-JP"/>
    </w:rPr>
  </w:style>
  <w:style w:type="paragraph" w:customStyle="1" w:styleId="B2">
    <w:name w:val="B2"/>
    <w:basedOn w:val="24"/>
    <w:link w:val="B2Char"/>
    <w:rsid w:val="009364D2"/>
  </w:style>
  <w:style w:type="paragraph" w:customStyle="1" w:styleId="B3">
    <w:name w:val="B3"/>
    <w:basedOn w:val="32"/>
    <w:link w:val="B3Char"/>
    <w:rsid w:val="009364D2"/>
  </w:style>
  <w:style w:type="paragraph" w:customStyle="1" w:styleId="B4">
    <w:name w:val="B4"/>
    <w:basedOn w:val="41"/>
    <w:rsid w:val="009364D2"/>
  </w:style>
  <w:style w:type="paragraph" w:customStyle="1" w:styleId="B5">
    <w:name w:val="B5"/>
    <w:basedOn w:val="51"/>
    <w:rsid w:val="009364D2"/>
  </w:style>
  <w:style w:type="paragraph" w:styleId="a9">
    <w:name w:val="footer"/>
    <w:basedOn w:val="a5"/>
    <w:rsid w:val="009364D2"/>
    <w:pPr>
      <w:jc w:val="center"/>
    </w:pPr>
    <w:rPr>
      <w:i/>
    </w:rPr>
  </w:style>
  <w:style w:type="paragraph" w:customStyle="1" w:styleId="ZTD">
    <w:name w:val="ZTD"/>
    <w:basedOn w:val="ZB"/>
    <w:rsid w:val="009364D2"/>
    <w:pPr>
      <w:framePr w:hRule="auto" w:wrap="notBeside" w:y="852"/>
    </w:pPr>
    <w:rPr>
      <w:i w:val="0"/>
      <w:sz w:val="40"/>
    </w:rPr>
  </w:style>
  <w:style w:type="paragraph" w:customStyle="1" w:styleId="CRCoverPage">
    <w:name w:val="CR Cover Page"/>
    <w:rsid w:val="009364D2"/>
    <w:pPr>
      <w:spacing w:after="120"/>
    </w:pPr>
    <w:rPr>
      <w:rFonts w:ascii="Arial" w:hAnsi="Arial"/>
      <w:lang w:val="en-GB" w:eastAsia="en-US"/>
    </w:rPr>
  </w:style>
  <w:style w:type="paragraph" w:customStyle="1" w:styleId="tdoc-header">
    <w:name w:val="tdoc-header"/>
    <w:rsid w:val="009364D2"/>
    <w:rPr>
      <w:rFonts w:ascii="Arial" w:hAnsi="Arial"/>
      <w:noProof/>
      <w:sz w:val="24"/>
      <w:lang w:val="en-GB" w:eastAsia="en-US"/>
    </w:rPr>
  </w:style>
  <w:style w:type="character" w:styleId="aa">
    <w:name w:val="Hyperlink"/>
    <w:rsid w:val="009364D2"/>
    <w:rPr>
      <w:color w:val="0000FF"/>
      <w:u w:val="single"/>
    </w:rPr>
  </w:style>
  <w:style w:type="character" w:styleId="ab">
    <w:name w:val="annotation reference"/>
    <w:semiHidden/>
    <w:rsid w:val="009364D2"/>
    <w:rPr>
      <w:sz w:val="16"/>
    </w:rPr>
  </w:style>
  <w:style w:type="paragraph" w:styleId="ac">
    <w:name w:val="annotation text"/>
    <w:basedOn w:val="a"/>
    <w:semiHidden/>
    <w:rsid w:val="009364D2"/>
  </w:style>
  <w:style w:type="character" w:styleId="ad">
    <w:name w:val="FollowedHyperlink"/>
    <w:rsid w:val="009364D2"/>
    <w:rPr>
      <w:color w:val="800080"/>
      <w:u w:val="single"/>
    </w:rPr>
  </w:style>
  <w:style w:type="paragraph" w:styleId="ae">
    <w:name w:val="Document Map"/>
    <w:basedOn w:val="a"/>
    <w:semiHidden/>
    <w:rsid w:val="009364D2"/>
    <w:pPr>
      <w:shd w:val="clear" w:color="auto" w:fill="000080"/>
    </w:pPr>
    <w:rPr>
      <w:rFonts w:ascii="Arial" w:eastAsia="MS Gothic" w:hAnsi="Arial"/>
    </w:rPr>
  </w:style>
  <w:style w:type="paragraph" w:customStyle="1" w:styleId="HDStyleLS">
    <w:name w:val="HDStyle_LS"/>
    <w:basedOn w:val="a5"/>
    <w:rsid w:val="009364D2"/>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9364D2"/>
    <w:pPr>
      <w:overflowPunct w:val="0"/>
      <w:autoSpaceDE w:val="0"/>
      <w:autoSpaceDN w:val="0"/>
      <w:adjustRightInd w:val="0"/>
      <w:ind w:left="851"/>
      <w:textAlignment w:val="baseline"/>
    </w:pPr>
  </w:style>
  <w:style w:type="paragraph" w:customStyle="1" w:styleId="INDENT2">
    <w:name w:val="INDENT2"/>
    <w:basedOn w:val="a"/>
    <w:rsid w:val="009364D2"/>
    <w:pPr>
      <w:overflowPunct w:val="0"/>
      <w:autoSpaceDE w:val="0"/>
      <w:autoSpaceDN w:val="0"/>
      <w:adjustRightInd w:val="0"/>
      <w:ind w:left="1135" w:hanging="284"/>
      <w:textAlignment w:val="baseline"/>
    </w:pPr>
  </w:style>
  <w:style w:type="paragraph" w:customStyle="1" w:styleId="INDENT3">
    <w:name w:val="INDENT3"/>
    <w:basedOn w:val="a"/>
    <w:rsid w:val="009364D2"/>
    <w:pPr>
      <w:overflowPunct w:val="0"/>
      <w:autoSpaceDE w:val="0"/>
      <w:autoSpaceDN w:val="0"/>
      <w:adjustRightInd w:val="0"/>
      <w:ind w:left="1701" w:hanging="567"/>
      <w:textAlignment w:val="baseline"/>
    </w:pPr>
  </w:style>
  <w:style w:type="paragraph" w:customStyle="1" w:styleId="FigureTitle">
    <w:name w:val="Figure_Title"/>
    <w:basedOn w:val="a"/>
    <w:next w:val="a"/>
    <w:rsid w:val="009364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9364D2"/>
    <w:pPr>
      <w:keepNext/>
      <w:keepLines/>
      <w:overflowPunct w:val="0"/>
      <w:autoSpaceDE w:val="0"/>
      <w:autoSpaceDN w:val="0"/>
      <w:adjustRightInd w:val="0"/>
      <w:textAlignment w:val="baseline"/>
    </w:pPr>
    <w:rPr>
      <w:b/>
    </w:rPr>
  </w:style>
  <w:style w:type="paragraph" w:customStyle="1" w:styleId="enumlev2">
    <w:name w:val="enumlev2"/>
    <w:basedOn w:val="a"/>
    <w:rsid w:val="009364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9364D2"/>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9364D2"/>
    <w:pPr>
      <w:overflowPunct w:val="0"/>
      <w:autoSpaceDE w:val="0"/>
      <w:autoSpaceDN w:val="0"/>
      <w:adjustRightInd w:val="0"/>
      <w:textAlignment w:val="baseline"/>
    </w:pPr>
  </w:style>
  <w:style w:type="paragraph" w:customStyle="1" w:styleId="Guidance">
    <w:name w:val="Guidance"/>
    <w:basedOn w:val="a"/>
    <w:rsid w:val="009364D2"/>
    <w:pPr>
      <w:overflowPunct w:val="0"/>
      <w:autoSpaceDE w:val="0"/>
      <w:autoSpaceDN w:val="0"/>
      <w:adjustRightInd w:val="0"/>
      <w:textAlignment w:val="baseline"/>
    </w:pPr>
    <w:rPr>
      <w:i/>
      <w:color w:val="0000FF"/>
    </w:rPr>
  </w:style>
  <w:style w:type="paragraph" w:customStyle="1" w:styleId="TitleText">
    <w:name w:val="Title Text"/>
    <w:basedOn w:val="a"/>
    <w:next w:val="a"/>
    <w:rsid w:val="009364D2"/>
    <w:pPr>
      <w:overflowPunct w:val="0"/>
      <w:autoSpaceDE w:val="0"/>
      <w:autoSpaceDN w:val="0"/>
      <w:adjustRightInd w:val="0"/>
      <w:spacing w:after="220"/>
      <w:textAlignment w:val="baseline"/>
    </w:pPr>
    <w:rPr>
      <w:b/>
      <w:lang w:val="en-US"/>
    </w:rPr>
  </w:style>
  <w:style w:type="paragraph" w:customStyle="1" w:styleId="91">
    <w:name w:val="목차 91"/>
    <w:basedOn w:val="80"/>
    <w:rsid w:val="009364D2"/>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9364D2"/>
    <w:rPr>
      <w:rFonts w:ascii="Arial" w:hAnsi="Arial"/>
      <w:lang w:val="en-GB" w:eastAsia="en-US"/>
    </w:rPr>
  </w:style>
  <w:style w:type="paragraph" w:customStyle="1" w:styleId="berschrift2Head2A2">
    <w:name w:val="Überschrift 2.Head2A.2"/>
    <w:basedOn w:val="1"/>
    <w:next w:val="a"/>
    <w:rsid w:val="009364D2"/>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364D2"/>
    <w:pPr>
      <w:spacing w:before="120"/>
      <w:outlineLvl w:val="2"/>
    </w:pPr>
    <w:rPr>
      <w:sz w:val="28"/>
      <w:lang w:eastAsia="de-DE"/>
    </w:rPr>
  </w:style>
  <w:style w:type="paragraph" w:customStyle="1" w:styleId="Reference">
    <w:name w:val="Reference"/>
    <w:basedOn w:val="a"/>
    <w:rsid w:val="009364D2"/>
    <w:pPr>
      <w:tabs>
        <w:tab w:val="num" w:pos="420"/>
      </w:tabs>
      <w:spacing w:after="0"/>
      <w:ind w:left="420" w:hanging="420"/>
    </w:pPr>
  </w:style>
  <w:style w:type="paragraph" w:customStyle="1" w:styleId="Bullets">
    <w:name w:val="Bullets"/>
    <w:basedOn w:val="af"/>
    <w:rsid w:val="009364D2"/>
    <w:pPr>
      <w:widowControl w:val="0"/>
      <w:spacing w:after="120"/>
      <w:ind w:left="283" w:hanging="283"/>
    </w:pPr>
    <w:rPr>
      <w:lang w:eastAsia="de-DE"/>
    </w:rPr>
  </w:style>
  <w:style w:type="paragraph" w:styleId="af">
    <w:name w:val="Body Text"/>
    <w:basedOn w:val="a"/>
    <w:rsid w:val="009364D2"/>
    <w:pPr>
      <w:overflowPunct w:val="0"/>
      <w:autoSpaceDE w:val="0"/>
      <w:autoSpaceDN w:val="0"/>
      <w:adjustRightInd w:val="0"/>
      <w:textAlignment w:val="baseline"/>
    </w:pPr>
  </w:style>
  <w:style w:type="paragraph" w:customStyle="1" w:styleId="BalloonText1">
    <w:name w:val="Balloon Text1"/>
    <w:basedOn w:val="a"/>
    <w:semiHidden/>
    <w:rsid w:val="009364D2"/>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9364D2"/>
    <w:pPr>
      <w:spacing w:before="360" w:after="0" w:line="240" w:lineRule="atLeast"/>
      <w:jc w:val="center"/>
    </w:pPr>
    <w:rPr>
      <w:lang w:val="en-US"/>
    </w:rPr>
  </w:style>
  <w:style w:type="character" w:styleId="af0">
    <w:name w:val="Emphasis"/>
    <w:qFormat/>
    <w:rsid w:val="009364D2"/>
    <w:rPr>
      <w:i/>
      <w:iCs/>
    </w:rPr>
  </w:style>
  <w:style w:type="paragraph" w:styleId="af1">
    <w:name w:val="Body Text Indent"/>
    <w:basedOn w:val="a"/>
    <w:rsid w:val="009364D2"/>
    <w:pPr>
      <w:ind w:leftChars="71" w:left="142"/>
    </w:pPr>
    <w:rPr>
      <w:lang w:eastAsia="ja-JP"/>
    </w:rPr>
  </w:style>
  <w:style w:type="paragraph" w:styleId="25">
    <w:name w:val="Body Text Indent 2"/>
    <w:basedOn w:val="a"/>
    <w:rsid w:val="009364D2"/>
    <w:pPr>
      <w:ind w:leftChars="100" w:left="200"/>
    </w:pPr>
    <w:rPr>
      <w:lang w:eastAsia="ja-JP"/>
    </w:rPr>
  </w:style>
  <w:style w:type="paragraph" w:styleId="af2">
    <w:name w:val="Balloon Text"/>
    <w:basedOn w:val="a"/>
    <w:semiHidden/>
    <w:rsid w:val="009364D2"/>
    <w:rPr>
      <w:rFonts w:ascii="Arial" w:eastAsia="MS Gothic" w:hAnsi="Arial"/>
      <w:sz w:val="18"/>
      <w:szCs w:val="18"/>
    </w:rPr>
  </w:style>
  <w:style w:type="paragraph" w:styleId="26">
    <w:name w:val="Body Text 2"/>
    <w:basedOn w:val="a"/>
    <w:rsid w:val="009364D2"/>
    <w:rPr>
      <w:i/>
      <w:iCs/>
      <w:lang w:eastAsia="ja-JP"/>
    </w:rPr>
  </w:style>
  <w:style w:type="character" w:customStyle="1" w:styleId="Char">
    <w:name w:val="목록 Char"/>
    <w:link w:val="a4"/>
    <w:rsid w:val="00CE017C"/>
    <w:rPr>
      <w:rFonts w:eastAsia="MS Mincho"/>
      <w:lang w:val="en-GB" w:eastAsia="en-US" w:bidi="ar-SA"/>
    </w:rPr>
  </w:style>
  <w:style w:type="character" w:customStyle="1" w:styleId="2Char">
    <w:name w:val="목록 2 Char"/>
    <w:basedOn w:val="Char"/>
    <w:link w:val="24"/>
    <w:rsid w:val="00CE017C"/>
    <w:rPr>
      <w:rFonts w:eastAsia="MS Mincho"/>
      <w:lang w:val="en-GB" w:eastAsia="en-US" w:bidi="ar-SA"/>
    </w:rPr>
  </w:style>
  <w:style w:type="character" w:customStyle="1" w:styleId="3Char">
    <w:name w:val="목록 3 Char"/>
    <w:basedOn w:val="2Char"/>
    <w:link w:val="32"/>
    <w:rsid w:val="00CE017C"/>
    <w:rPr>
      <w:rFonts w:eastAsia="MS Mincho"/>
      <w:lang w:val="en-GB" w:eastAsia="en-US" w:bidi="ar-SA"/>
    </w:rPr>
  </w:style>
  <w:style w:type="character" w:customStyle="1" w:styleId="B3Char">
    <w:name w:val="B3 Char"/>
    <w:basedOn w:val="3Char"/>
    <w:link w:val="B3"/>
    <w:rsid w:val="00CE017C"/>
    <w:rPr>
      <w:rFonts w:eastAsia="MS Mincho"/>
      <w:lang w:val="en-GB" w:eastAsia="en-US" w:bidi="ar-SA"/>
    </w:rPr>
  </w:style>
  <w:style w:type="character" w:customStyle="1" w:styleId="B2Char">
    <w:name w:val="B2 Char"/>
    <w:basedOn w:val="2Char"/>
    <w:link w:val="B2"/>
    <w:rsid w:val="00D33A4D"/>
    <w:rPr>
      <w:rFonts w:eastAsia="MS Mincho"/>
      <w:lang w:val="en-GB" w:eastAsia="en-US" w:bidi="ar-SA"/>
    </w:rPr>
  </w:style>
  <w:style w:type="table" w:styleId="af3">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af9">
    <w:name w:val="List Paragraph"/>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
    <w:name w:val="TOC Heading"/>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TFChar">
    <w:name w:val="TF Char"/>
    <w:link w:val="TF"/>
    <w:rsid w:val="00DC2AAC"/>
    <w:rPr>
      <w:rFonts w:ascii="Arial" w:hAnsi="Arial"/>
      <w:b/>
      <w:lang w:val="en-GB" w:eastAsia="en-US"/>
    </w:rPr>
  </w:style>
  <w:style w:type="character" w:customStyle="1" w:styleId="THChar">
    <w:name w:val="TH Char"/>
    <w:link w:val="TH"/>
    <w:rsid w:val="001B7503"/>
    <w:rPr>
      <w:rFonts w:ascii="Arial" w:hAnsi="Arial"/>
      <w:b/>
      <w:lang w:val="en-GB" w:eastAsia="en-US"/>
    </w:rPr>
  </w:style>
  <w:style w:type="character" w:customStyle="1" w:styleId="EditorsNoteCharChar">
    <w:name w:val="Editor's Note Char Char"/>
    <w:rsid w:val="009D7A61"/>
    <w:rPr>
      <w:rFonts w:eastAsia="Times New Roman"/>
      <w:color w:val="FF0000"/>
      <w:lang w:val="en-GB" w:eastAsia="ja-JP"/>
    </w:rPr>
  </w:style>
  <w:style w:type="character" w:customStyle="1" w:styleId="1Char">
    <w:name w:val="제목 1 Char"/>
    <w:aliases w:val="H1 Char,h1 Char"/>
    <w:basedOn w:val="a0"/>
    <w:link w:val="1"/>
    <w:rsid w:val="008C5ADF"/>
    <w:rPr>
      <w:rFonts w:ascii="Arial" w:hAnsi="Arial"/>
      <w:sz w:val="36"/>
      <w:lang w:val="en-GB" w:eastAsia="en-US"/>
    </w:rPr>
  </w:style>
  <w:style w:type="character" w:customStyle="1" w:styleId="NOZchn">
    <w:name w:val="NO Zchn"/>
    <w:link w:val="NO"/>
    <w:rsid w:val="002C42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7880526">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60779460">
      <w:bodyDiv w:val="1"/>
      <w:marLeft w:val="0"/>
      <w:marRight w:val="0"/>
      <w:marTop w:val="0"/>
      <w:marBottom w:val="0"/>
      <w:divBdr>
        <w:top w:val="none" w:sz="0" w:space="0" w:color="auto"/>
        <w:left w:val="none" w:sz="0" w:space="0" w:color="auto"/>
        <w:bottom w:val="none" w:sz="0" w:space="0" w:color="auto"/>
        <w:right w:val="none" w:sz="0" w:space="0" w:color="auto"/>
      </w:divBdr>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30571741">
      <w:bodyDiv w:val="1"/>
      <w:marLeft w:val="0"/>
      <w:marRight w:val="0"/>
      <w:marTop w:val="0"/>
      <w:marBottom w:val="0"/>
      <w:divBdr>
        <w:top w:val="none" w:sz="0" w:space="0" w:color="auto"/>
        <w:left w:val="none" w:sz="0" w:space="0" w:color="auto"/>
        <w:bottom w:val="none" w:sz="0" w:space="0" w:color="auto"/>
        <w:right w:val="none" w:sz="0" w:space="0" w:color="auto"/>
      </w:divBdr>
      <w:divsChild>
        <w:div w:id="364907312">
          <w:marLeft w:val="1800"/>
          <w:marRight w:val="0"/>
          <w:marTop w:val="82"/>
          <w:marBottom w:val="0"/>
          <w:divBdr>
            <w:top w:val="none" w:sz="0" w:space="0" w:color="auto"/>
            <w:left w:val="none" w:sz="0" w:space="0" w:color="auto"/>
            <w:bottom w:val="none" w:sz="0" w:space="0" w:color="auto"/>
            <w:right w:val="none" w:sz="0" w:space="0" w:color="auto"/>
          </w:divBdr>
        </w:div>
        <w:div w:id="676617499">
          <w:marLeft w:val="1166"/>
          <w:marRight w:val="0"/>
          <w:marTop w:val="82"/>
          <w:marBottom w:val="0"/>
          <w:divBdr>
            <w:top w:val="none" w:sz="0" w:space="0" w:color="auto"/>
            <w:left w:val="none" w:sz="0" w:space="0" w:color="auto"/>
            <w:bottom w:val="none" w:sz="0" w:space="0" w:color="auto"/>
            <w:right w:val="none" w:sz="0" w:space="0" w:color="auto"/>
          </w:divBdr>
        </w:div>
        <w:div w:id="842235778">
          <w:marLeft w:val="1800"/>
          <w:marRight w:val="0"/>
          <w:marTop w:val="82"/>
          <w:marBottom w:val="0"/>
          <w:divBdr>
            <w:top w:val="none" w:sz="0" w:space="0" w:color="auto"/>
            <w:left w:val="none" w:sz="0" w:space="0" w:color="auto"/>
            <w:bottom w:val="none" w:sz="0" w:space="0" w:color="auto"/>
            <w:right w:val="none" w:sz="0" w:space="0" w:color="auto"/>
          </w:divBdr>
        </w:div>
        <w:div w:id="1089236665">
          <w:marLeft w:val="1800"/>
          <w:marRight w:val="0"/>
          <w:marTop w:val="82"/>
          <w:marBottom w:val="0"/>
          <w:divBdr>
            <w:top w:val="none" w:sz="0" w:space="0" w:color="auto"/>
            <w:left w:val="none" w:sz="0" w:space="0" w:color="auto"/>
            <w:bottom w:val="none" w:sz="0" w:space="0" w:color="auto"/>
            <w:right w:val="none" w:sz="0" w:space="0" w:color="auto"/>
          </w:divBdr>
        </w:div>
        <w:div w:id="1511985956">
          <w:marLeft w:val="1166"/>
          <w:marRight w:val="0"/>
          <w:marTop w:val="82"/>
          <w:marBottom w:val="0"/>
          <w:divBdr>
            <w:top w:val="none" w:sz="0" w:space="0" w:color="auto"/>
            <w:left w:val="none" w:sz="0" w:space="0" w:color="auto"/>
            <w:bottom w:val="none" w:sz="0" w:space="0" w:color="auto"/>
            <w:right w:val="none" w:sz="0" w:space="0" w:color="auto"/>
          </w:divBdr>
        </w:div>
        <w:div w:id="1726639652">
          <w:marLeft w:val="1800"/>
          <w:marRight w:val="0"/>
          <w:marTop w:val="82"/>
          <w:marBottom w:val="0"/>
          <w:divBdr>
            <w:top w:val="none" w:sz="0" w:space="0" w:color="auto"/>
            <w:left w:val="none" w:sz="0" w:space="0" w:color="auto"/>
            <w:bottom w:val="none" w:sz="0" w:space="0" w:color="auto"/>
            <w:right w:val="none" w:sz="0" w:space="0" w:color="auto"/>
          </w:divBdr>
        </w:div>
        <w:div w:id="1936282084">
          <w:marLeft w:val="1800"/>
          <w:marRight w:val="0"/>
          <w:marTop w:val="82"/>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92169003">
      <w:bodyDiv w:val="1"/>
      <w:marLeft w:val="0"/>
      <w:marRight w:val="0"/>
      <w:marTop w:val="0"/>
      <w:marBottom w:val="0"/>
      <w:divBdr>
        <w:top w:val="none" w:sz="0" w:space="0" w:color="auto"/>
        <w:left w:val="none" w:sz="0" w:space="0" w:color="auto"/>
        <w:bottom w:val="none" w:sz="0" w:space="0" w:color="auto"/>
        <w:right w:val="none" w:sz="0" w:space="0" w:color="auto"/>
      </w:divBdr>
      <w:divsChild>
        <w:div w:id="126895420">
          <w:marLeft w:val="1800"/>
          <w:marRight w:val="0"/>
          <w:marTop w:val="82"/>
          <w:marBottom w:val="0"/>
          <w:divBdr>
            <w:top w:val="none" w:sz="0" w:space="0" w:color="auto"/>
            <w:left w:val="none" w:sz="0" w:space="0" w:color="auto"/>
            <w:bottom w:val="none" w:sz="0" w:space="0" w:color="auto"/>
            <w:right w:val="none" w:sz="0" w:space="0" w:color="auto"/>
          </w:divBdr>
        </w:div>
        <w:div w:id="268902981">
          <w:marLeft w:val="1166"/>
          <w:marRight w:val="0"/>
          <w:marTop w:val="82"/>
          <w:marBottom w:val="0"/>
          <w:divBdr>
            <w:top w:val="none" w:sz="0" w:space="0" w:color="auto"/>
            <w:left w:val="none" w:sz="0" w:space="0" w:color="auto"/>
            <w:bottom w:val="none" w:sz="0" w:space="0" w:color="auto"/>
            <w:right w:val="none" w:sz="0" w:space="0" w:color="auto"/>
          </w:divBdr>
        </w:div>
        <w:div w:id="862325816">
          <w:marLeft w:val="1166"/>
          <w:marRight w:val="0"/>
          <w:marTop w:val="82"/>
          <w:marBottom w:val="0"/>
          <w:divBdr>
            <w:top w:val="none" w:sz="0" w:space="0" w:color="auto"/>
            <w:left w:val="none" w:sz="0" w:space="0" w:color="auto"/>
            <w:bottom w:val="none" w:sz="0" w:space="0" w:color="auto"/>
            <w:right w:val="none" w:sz="0" w:space="0" w:color="auto"/>
          </w:divBdr>
        </w:div>
        <w:div w:id="1094017553">
          <w:marLeft w:val="1800"/>
          <w:marRight w:val="0"/>
          <w:marTop w:val="82"/>
          <w:marBottom w:val="0"/>
          <w:divBdr>
            <w:top w:val="none" w:sz="0" w:space="0" w:color="auto"/>
            <w:left w:val="none" w:sz="0" w:space="0" w:color="auto"/>
            <w:bottom w:val="none" w:sz="0" w:space="0" w:color="auto"/>
            <w:right w:val="none" w:sz="0" w:space="0" w:color="auto"/>
          </w:divBdr>
        </w:div>
        <w:div w:id="1585919213">
          <w:marLeft w:val="1800"/>
          <w:marRight w:val="0"/>
          <w:marTop w:val="82"/>
          <w:marBottom w:val="0"/>
          <w:divBdr>
            <w:top w:val="none" w:sz="0" w:space="0" w:color="auto"/>
            <w:left w:val="none" w:sz="0" w:space="0" w:color="auto"/>
            <w:bottom w:val="none" w:sz="0" w:space="0" w:color="auto"/>
            <w:right w:val="none" w:sz="0" w:space="0" w:color="auto"/>
          </w:divBdr>
        </w:div>
      </w:divsChild>
    </w:div>
    <w:div w:id="1121727159">
      <w:bodyDiv w:val="1"/>
      <w:marLeft w:val="0"/>
      <w:marRight w:val="0"/>
      <w:marTop w:val="0"/>
      <w:marBottom w:val="0"/>
      <w:divBdr>
        <w:top w:val="none" w:sz="0" w:space="0" w:color="auto"/>
        <w:left w:val="none" w:sz="0" w:space="0" w:color="auto"/>
        <w:bottom w:val="none" w:sz="0" w:space="0" w:color="auto"/>
        <w:right w:val="none" w:sz="0" w:space="0" w:color="auto"/>
      </w:divBdr>
      <w:divsChild>
        <w:div w:id="349919351">
          <w:marLeft w:val="1800"/>
          <w:marRight w:val="0"/>
          <w:marTop w:val="82"/>
          <w:marBottom w:val="0"/>
          <w:divBdr>
            <w:top w:val="none" w:sz="0" w:space="0" w:color="auto"/>
            <w:left w:val="none" w:sz="0" w:space="0" w:color="auto"/>
            <w:bottom w:val="none" w:sz="0" w:space="0" w:color="auto"/>
            <w:right w:val="none" w:sz="0" w:space="0" w:color="auto"/>
          </w:divBdr>
        </w:div>
        <w:div w:id="399712829">
          <w:marLeft w:val="1800"/>
          <w:marRight w:val="0"/>
          <w:marTop w:val="82"/>
          <w:marBottom w:val="0"/>
          <w:divBdr>
            <w:top w:val="none" w:sz="0" w:space="0" w:color="auto"/>
            <w:left w:val="none" w:sz="0" w:space="0" w:color="auto"/>
            <w:bottom w:val="none" w:sz="0" w:space="0" w:color="auto"/>
            <w:right w:val="none" w:sz="0" w:space="0" w:color="auto"/>
          </w:divBdr>
        </w:div>
        <w:div w:id="773011639">
          <w:marLeft w:val="1166"/>
          <w:marRight w:val="0"/>
          <w:marTop w:val="82"/>
          <w:marBottom w:val="0"/>
          <w:divBdr>
            <w:top w:val="none" w:sz="0" w:space="0" w:color="auto"/>
            <w:left w:val="none" w:sz="0" w:space="0" w:color="auto"/>
            <w:bottom w:val="none" w:sz="0" w:space="0" w:color="auto"/>
            <w:right w:val="none" w:sz="0" w:space="0" w:color="auto"/>
          </w:divBdr>
        </w:div>
        <w:div w:id="794450752">
          <w:marLeft w:val="1800"/>
          <w:marRight w:val="0"/>
          <w:marTop w:val="82"/>
          <w:marBottom w:val="0"/>
          <w:divBdr>
            <w:top w:val="none" w:sz="0" w:space="0" w:color="auto"/>
            <w:left w:val="none" w:sz="0" w:space="0" w:color="auto"/>
            <w:bottom w:val="none" w:sz="0" w:space="0" w:color="auto"/>
            <w:right w:val="none" w:sz="0" w:space="0" w:color="auto"/>
          </w:divBdr>
        </w:div>
        <w:div w:id="1273364484">
          <w:marLeft w:val="1800"/>
          <w:marRight w:val="0"/>
          <w:marTop w:val="82"/>
          <w:marBottom w:val="0"/>
          <w:divBdr>
            <w:top w:val="none" w:sz="0" w:space="0" w:color="auto"/>
            <w:left w:val="none" w:sz="0" w:space="0" w:color="auto"/>
            <w:bottom w:val="none" w:sz="0" w:space="0" w:color="auto"/>
            <w:right w:val="none" w:sz="0" w:space="0" w:color="auto"/>
          </w:divBdr>
        </w:div>
        <w:div w:id="1824810728">
          <w:marLeft w:val="1166"/>
          <w:marRight w:val="0"/>
          <w:marTop w:val="82"/>
          <w:marBottom w:val="0"/>
          <w:divBdr>
            <w:top w:val="none" w:sz="0" w:space="0" w:color="auto"/>
            <w:left w:val="none" w:sz="0" w:space="0" w:color="auto"/>
            <w:bottom w:val="none" w:sz="0" w:space="0" w:color="auto"/>
            <w:right w:val="none" w:sz="0" w:space="0" w:color="auto"/>
          </w:divBdr>
        </w:div>
        <w:div w:id="1862546240">
          <w:marLeft w:val="1800"/>
          <w:marRight w:val="0"/>
          <w:marTop w:val="82"/>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71944590">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67641810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189D4-FF1F-4FBA-BDAF-6A7D705B4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283</TotalTime>
  <Pages>5</Pages>
  <Words>1309</Words>
  <Characters>7463</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8755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Hyunsook (LGE)_rev1</cp:lastModifiedBy>
  <cp:revision>85</cp:revision>
  <cp:lastPrinted>2006-02-09T01:55:00Z</cp:lastPrinted>
  <dcterms:created xsi:type="dcterms:W3CDTF">2016-08-21T07:31:00Z</dcterms:created>
  <dcterms:modified xsi:type="dcterms:W3CDTF">2016-09-01T11:59:00Z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